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E41E5"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F2E913"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56E4538B" w14:textId="3EA50A05"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4755D">
        <w:rPr>
          <w:rFonts w:ascii="GHEA Grapalat" w:hAnsi="GHEA Grapalat"/>
          <w:i w:val="0"/>
          <w:sz w:val="24"/>
          <w:szCs w:val="24"/>
        </w:rPr>
        <w:t>04.09</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14:paraId="1065ECF1" w14:textId="7E8C066F"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CF56D9">
        <w:rPr>
          <w:rFonts w:ascii="GHEA Grapalat" w:hAnsi="GHEA Grapalat"/>
          <w:b/>
          <w:i w:val="0"/>
          <w:sz w:val="24"/>
          <w:szCs w:val="24"/>
        </w:rPr>
        <w:t>24/121</w:t>
      </w:r>
    </w:p>
    <w:p w14:paraId="313F8D2D"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E17D6F4"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239E4627" w14:textId="61E07803"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CF56D9">
        <w:rPr>
          <w:rFonts w:ascii="GHEA Grapalat" w:hAnsi="GHEA Grapalat"/>
          <w:b/>
          <w:bCs/>
          <w:i w:val="0"/>
          <w:color w:val="000000"/>
          <w:sz w:val="24"/>
          <w:szCs w:val="24"/>
        </w:rPr>
        <w:t>р</w:t>
      </w:r>
      <w:r w:rsidR="00CF56D9" w:rsidRPr="00CF56D9">
        <w:rPr>
          <w:rFonts w:ascii="GHEA Grapalat" w:hAnsi="GHEA Grapalat"/>
          <w:b/>
          <w:bCs/>
          <w:i w:val="0"/>
          <w:color w:val="000000"/>
          <w:sz w:val="24"/>
          <w:szCs w:val="24"/>
        </w:rPr>
        <w:t>абот по благоустройству двора детского сада № 15 административного района Кентрон</w:t>
      </w:r>
      <w:r w:rsidR="00CF56D9" w:rsidRPr="00CF56D9">
        <w:rPr>
          <w:rFonts w:ascii="GHEA Grapalat" w:hAnsi="GHEA Grapalat"/>
          <w:b/>
          <w:bCs/>
          <w:i w:val="0"/>
          <w:color w:val="000000"/>
          <w:sz w:val="24"/>
          <w:szCs w:val="24"/>
        </w:rPr>
        <w:t xml:space="preserve"> </w:t>
      </w:r>
      <w:r w:rsidR="00CF56D9">
        <w:rPr>
          <w:rFonts w:ascii="GHEA Grapalat" w:hAnsi="GHEA Grapalat"/>
          <w:b/>
          <w:bCs/>
          <w:i w:val="0"/>
          <w:color w:val="000000"/>
          <w:sz w:val="24"/>
          <w:szCs w:val="24"/>
        </w:rPr>
        <w:t xml:space="preserve">города </w:t>
      </w:r>
      <w:r w:rsidR="00DB5568" w:rsidRPr="00DB5568">
        <w:rPr>
          <w:rFonts w:ascii="GHEA Grapalat" w:hAnsi="GHEA Grapalat"/>
          <w:b/>
          <w:bCs/>
          <w:i w:val="0"/>
          <w:color w:val="000000"/>
          <w:sz w:val="24"/>
          <w:szCs w:val="24"/>
        </w:rPr>
        <w:t>Ереван</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09F61539"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098D10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979830"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FB64E70"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EC1932" w14:textId="735B180C"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CF56D9">
        <w:rPr>
          <w:rFonts w:ascii="GHEA Grapalat" w:hAnsi="GHEA Grapalat"/>
          <w:b/>
          <w:i w:val="0"/>
          <w:spacing w:val="6"/>
          <w:sz w:val="24"/>
          <w:szCs w:val="24"/>
          <w:lang w:val="hy-AM"/>
        </w:rPr>
        <w:t>16.09</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5F8F6C67"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1C3E9212" w14:textId="5B4DADF9"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CF56D9">
        <w:rPr>
          <w:rFonts w:ascii="GHEA Grapalat" w:hAnsi="GHEA Grapalat"/>
          <w:b/>
          <w:i w:val="0"/>
          <w:spacing w:val="6"/>
          <w:sz w:val="24"/>
          <w:szCs w:val="24"/>
        </w:rPr>
        <w:t>16.09</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27769089"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93A300"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5CE0F890"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14:paraId="3DAC83AE"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1E447C1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445A061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CA8FBAC" w14:textId="77777777" w:rsidR="00096865" w:rsidRPr="009044F1" w:rsidRDefault="00096865" w:rsidP="00B46D58">
      <w:pPr>
        <w:pStyle w:val="BodyText"/>
        <w:widowControl w:val="0"/>
        <w:spacing w:after="160"/>
        <w:ind w:right="-7" w:firstLine="567"/>
        <w:jc w:val="center"/>
        <w:rPr>
          <w:rFonts w:ascii="GHEA Grapalat" w:hAnsi="GHEA Grapalat"/>
        </w:rPr>
      </w:pPr>
    </w:p>
    <w:p w14:paraId="09CBC25D" w14:textId="77777777" w:rsidR="00096865" w:rsidRPr="003A1EBB" w:rsidRDefault="00096865" w:rsidP="00B46D58">
      <w:pPr>
        <w:pStyle w:val="BodyText"/>
        <w:widowControl w:val="0"/>
        <w:spacing w:after="160"/>
        <w:ind w:right="-7" w:firstLine="567"/>
        <w:jc w:val="center"/>
        <w:rPr>
          <w:rFonts w:ascii="GHEA Grapalat" w:hAnsi="GHEA Grapalat"/>
        </w:rPr>
      </w:pPr>
    </w:p>
    <w:p w14:paraId="68EC2B32" w14:textId="77777777" w:rsidR="0085713F" w:rsidRPr="003A1EBB" w:rsidRDefault="0085713F" w:rsidP="0085713F">
      <w:pPr>
        <w:pStyle w:val="BodyText"/>
        <w:widowControl w:val="0"/>
        <w:spacing w:after="160"/>
        <w:ind w:right="-7" w:firstLine="567"/>
        <w:jc w:val="center"/>
        <w:rPr>
          <w:rFonts w:ascii="GHEA Grapalat" w:hAnsi="GHEA Grapalat"/>
        </w:rPr>
      </w:pPr>
    </w:p>
    <w:p w14:paraId="47420CF5"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F7ED24" w14:textId="77777777" w:rsidR="0085713F" w:rsidRPr="003A1EBB" w:rsidRDefault="0085713F" w:rsidP="0085713F">
      <w:pPr>
        <w:pStyle w:val="BodyText"/>
        <w:widowControl w:val="0"/>
        <w:spacing w:after="160"/>
        <w:ind w:right="-7" w:firstLine="567"/>
        <w:jc w:val="center"/>
        <w:rPr>
          <w:rFonts w:ascii="GHEA Grapalat" w:hAnsi="GHEA Grapalat"/>
        </w:rPr>
      </w:pPr>
    </w:p>
    <w:p w14:paraId="01516BA1" w14:textId="77777777" w:rsidR="0085713F" w:rsidRPr="003A1EBB" w:rsidRDefault="0085713F" w:rsidP="0085713F">
      <w:pPr>
        <w:pStyle w:val="BodyText"/>
        <w:widowControl w:val="0"/>
        <w:spacing w:after="160"/>
        <w:ind w:right="-7" w:firstLine="567"/>
        <w:jc w:val="center"/>
        <w:rPr>
          <w:rFonts w:ascii="GHEA Grapalat" w:hAnsi="GHEA Grapalat"/>
        </w:rPr>
      </w:pPr>
    </w:p>
    <w:p w14:paraId="2B9AA208" w14:textId="77777777" w:rsidR="0085713F" w:rsidRPr="003A1EBB" w:rsidRDefault="0085713F" w:rsidP="0085713F">
      <w:pPr>
        <w:pStyle w:val="BodyText"/>
        <w:widowControl w:val="0"/>
        <w:spacing w:after="160"/>
        <w:ind w:right="-7" w:firstLine="567"/>
        <w:jc w:val="center"/>
        <w:rPr>
          <w:rFonts w:ascii="GHEA Grapalat" w:hAnsi="GHEA Grapalat"/>
        </w:rPr>
      </w:pPr>
    </w:p>
    <w:p w14:paraId="6646DCA1"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8AFC05"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39F320C9"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3F3D981C" w14:textId="4179F622"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w:t>
      </w:r>
      <w:r w:rsidR="006B502F" w:rsidRPr="00E62D59">
        <w:rPr>
          <w:rFonts w:ascii="GHEA Grapalat" w:hAnsi="GHEA Grapalat" w:cs="Calibri"/>
          <w:bCs/>
          <w:color w:val="000000" w:themeColor="text1"/>
        </w:rPr>
        <w:t xml:space="preserve">ПРИОБРЕТЕНИЯ  </w:t>
      </w:r>
      <w:r w:rsidR="006B502F" w:rsidRPr="00507C7A">
        <w:rPr>
          <w:rFonts w:ascii="GHEA Grapalat" w:hAnsi="GHEA Grapalat" w:cs="Calibri"/>
          <w:bCs/>
          <w:color w:val="000000" w:themeColor="text1"/>
        </w:rPr>
        <w:t xml:space="preserve">КОНСАЛТИНГОВЫХ УСЛУГ ПО </w:t>
      </w:r>
      <w:r w:rsidR="006B502F" w:rsidRPr="000156F5">
        <w:rPr>
          <w:rFonts w:ascii="GHEA Grapalat" w:hAnsi="GHEA Grapalat" w:cs="Calibri"/>
          <w:bCs/>
          <w:color w:val="000000" w:themeColor="text1"/>
        </w:rPr>
        <w:t xml:space="preserve">ТЕХНИЧЕСКОМУ НАДЗОРУ  КАЧЕСТВА </w:t>
      </w:r>
      <w:r w:rsidR="008905B1" w:rsidRPr="008905B1">
        <w:rPr>
          <w:rFonts w:ascii="GHEA Grapalat" w:hAnsi="GHEA Grapalat" w:cs="Calibri"/>
          <w:bCs/>
          <w:color w:val="000000" w:themeColor="text1"/>
        </w:rPr>
        <w:t>РАБОТ ПО БЛАГОУСТРОЙСТВУ ДВОРА ДЕТСКОГО САДА № 15 АДМИНИСТРАТИВНОГО РАЙОНА КЕНТРОН ГОРОДА ЕРЕВАН</w:t>
      </w:r>
      <w:r w:rsidR="008905B1" w:rsidRPr="006B502F">
        <w:rPr>
          <w:rFonts w:ascii="GHEA Grapalat" w:hAnsi="GHEA Grapalat" w:cs="Calibri"/>
          <w:bCs/>
          <w:color w:val="000000" w:themeColor="text1"/>
        </w:rPr>
        <w:t xml:space="preserve"> </w:t>
      </w:r>
      <w:r w:rsidR="00CE2FE7" w:rsidRPr="00D26CFE">
        <w:rPr>
          <w:rFonts w:ascii="GHEA Grapalat" w:hAnsi="GHEA Grapalat" w:cs="Calibri"/>
          <w:bCs/>
          <w:color w:val="000000" w:themeColor="text1"/>
        </w:rPr>
        <w:t>Д</w:t>
      </w:r>
      <w:r w:rsidR="000156F5"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390142E3" w14:textId="77777777" w:rsidR="0085713F" w:rsidRPr="009044F1" w:rsidRDefault="0085713F" w:rsidP="0085713F">
      <w:pPr>
        <w:pStyle w:val="BodyText"/>
        <w:widowControl w:val="0"/>
        <w:spacing w:after="160"/>
        <w:ind w:right="-7"/>
        <w:jc w:val="center"/>
        <w:rPr>
          <w:rFonts w:ascii="GHEA Grapalat" w:hAnsi="GHEA Grapalat"/>
        </w:rPr>
      </w:pPr>
    </w:p>
    <w:p w14:paraId="006FDAB5" w14:textId="77777777" w:rsidR="00CE0D95" w:rsidRPr="009044F1" w:rsidRDefault="00CE0D95" w:rsidP="00B46D58">
      <w:pPr>
        <w:pStyle w:val="BodyText"/>
        <w:widowControl w:val="0"/>
        <w:spacing w:after="160"/>
        <w:ind w:right="-7" w:firstLine="567"/>
        <w:jc w:val="center"/>
        <w:rPr>
          <w:rFonts w:ascii="GHEA Grapalat" w:hAnsi="GHEA Grapalat"/>
        </w:rPr>
      </w:pPr>
    </w:p>
    <w:p w14:paraId="5E25F5DE" w14:textId="77777777" w:rsidR="000763E5" w:rsidRDefault="000763E5" w:rsidP="00B46D58">
      <w:pPr>
        <w:rPr>
          <w:rFonts w:ascii="GHEA Grapalat" w:hAnsi="GHEA Grapalat"/>
        </w:rPr>
      </w:pPr>
      <w:r>
        <w:rPr>
          <w:rFonts w:ascii="GHEA Grapalat" w:hAnsi="GHEA Grapalat"/>
        </w:rPr>
        <w:br w:type="page"/>
      </w:r>
    </w:p>
    <w:p w14:paraId="7156349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32D771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23E007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FA5035D" w14:textId="77777777" w:rsidR="0049374F" w:rsidRPr="00D3436F" w:rsidRDefault="0049374F" w:rsidP="00B46D58">
      <w:pPr>
        <w:widowControl w:val="0"/>
        <w:spacing w:after="160"/>
        <w:ind w:firstLine="567"/>
        <w:jc w:val="both"/>
        <w:rPr>
          <w:rFonts w:ascii="GHEA Grapalat" w:hAnsi="GHEA Grapalat"/>
          <w:i/>
          <w:lang w:val="hy-AM"/>
        </w:rPr>
      </w:pPr>
    </w:p>
    <w:p w14:paraId="687EE5B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73FA3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0F5D2B1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449EC8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303466B" w14:textId="77777777" w:rsidR="00F73D4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FB12EC4" w14:textId="77777777" w:rsidR="00CB4234" w:rsidRDefault="00CB4234" w:rsidP="00214DC7">
      <w:pPr>
        <w:ind w:firstLine="708"/>
        <w:jc w:val="both"/>
        <w:rPr>
          <w:rFonts w:ascii="GHEA Grapalat" w:hAnsi="GHEA Grapalat"/>
          <w:i/>
        </w:rPr>
      </w:pPr>
    </w:p>
    <w:p w14:paraId="5B5C025F" w14:textId="77777777" w:rsidR="00CB4234" w:rsidRPr="00202055" w:rsidRDefault="00CB4234" w:rsidP="00CB4234">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73D3E94D" w14:textId="77777777" w:rsidR="00CB4234" w:rsidRPr="007B5333" w:rsidRDefault="00CB4234" w:rsidP="00214DC7">
      <w:pPr>
        <w:ind w:firstLine="708"/>
        <w:jc w:val="both"/>
        <w:rPr>
          <w:rFonts w:ascii="GHEA Grapalat" w:hAnsi="GHEA Grapalat"/>
          <w:i/>
        </w:rPr>
      </w:pPr>
    </w:p>
    <w:p w14:paraId="23AA134E" w14:textId="77777777" w:rsidR="00984BDB" w:rsidRPr="009044F1" w:rsidRDefault="00984BDB" w:rsidP="00B46D58">
      <w:pPr>
        <w:widowControl w:val="0"/>
        <w:spacing w:after="160"/>
        <w:ind w:firstLine="567"/>
        <w:jc w:val="both"/>
        <w:rPr>
          <w:rFonts w:ascii="GHEA Grapalat" w:hAnsi="GHEA Grapalat"/>
          <w:i/>
        </w:rPr>
      </w:pPr>
    </w:p>
    <w:p w14:paraId="4EB3533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8BD0C0"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1ED42DF1" w14:textId="77777777" w:rsidR="0085713F" w:rsidRPr="009044F1" w:rsidRDefault="0085713F" w:rsidP="0085713F">
      <w:pPr>
        <w:widowControl w:val="0"/>
        <w:spacing w:after="160"/>
        <w:ind w:firstLine="567"/>
        <w:jc w:val="center"/>
        <w:rPr>
          <w:rFonts w:ascii="GHEA Grapalat" w:hAnsi="GHEA Grapalat"/>
          <w:i/>
        </w:rPr>
      </w:pPr>
    </w:p>
    <w:p w14:paraId="4CF3485F" w14:textId="073AA874"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6B502F">
        <w:rPr>
          <w:rFonts w:ascii="GHEA Grapalat" w:hAnsi="GHEA Grapalat" w:cs="Calibri"/>
          <w:b/>
          <w:bCs/>
          <w:color w:val="000000" w:themeColor="text1"/>
        </w:rPr>
        <w:t xml:space="preserve">ПО </w:t>
      </w:r>
      <w:r w:rsidR="006B502F" w:rsidRPr="000156F5">
        <w:rPr>
          <w:rFonts w:ascii="GHEA Grapalat" w:hAnsi="GHEA Grapalat" w:cs="Calibri"/>
          <w:b/>
          <w:bCs/>
          <w:color w:val="000000" w:themeColor="text1"/>
        </w:rPr>
        <w:t xml:space="preserve">ТЕХНИЧЕСКОМУ НАДЗОРУ  КАЧЕСТВА </w:t>
      </w:r>
      <w:r w:rsidR="008905B1" w:rsidRPr="008905B1">
        <w:rPr>
          <w:rFonts w:ascii="GHEA Grapalat" w:hAnsi="GHEA Grapalat" w:cs="Calibri"/>
          <w:b/>
          <w:bCs/>
          <w:color w:val="000000" w:themeColor="text1"/>
        </w:rPr>
        <w:t>РАБОТ ПО БЛАГОУСТРОЙСТВУ ДВОРА ДЕТСКОГО САДА № 15 АДМИНИСТРАТИВНОГО РАЙОНА КЕНТРОН ГОРОДА ЕРЕВАН</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2C2C4BD7"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3A663D17" w14:textId="77777777" w:rsidR="0085713F" w:rsidRPr="009044F1" w:rsidRDefault="0085713F" w:rsidP="0085713F">
      <w:pPr>
        <w:widowControl w:val="0"/>
        <w:spacing w:after="160"/>
        <w:jc w:val="center"/>
        <w:rPr>
          <w:rFonts w:ascii="GHEA Grapalat" w:hAnsi="GHEA Grapalat"/>
          <w:i/>
        </w:rPr>
      </w:pPr>
    </w:p>
    <w:p w14:paraId="7F4267DB" w14:textId="77777777" w:rsidR="0085713F" w:rsidRPr="009044F1" w:rsidRDefault="0085713F" w:rsidP="0085713F">
      <w:pPr>
        <w:widowControl w:val="0"/>
        <w:spacing w:after="160"/>
        <w:jc w:val="center"/>
        <w:rPr>
          <w:rFonts w:ascii="GHEA Grapalat" w:hAnsi="GHEA Grapalat" w:cs="Sylfaen"/>
          <w:b/>
        </w:rPr>
      </w:pPr>
    </w:p>
    <w:p w14:paraId="319727DB"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EE0DA99" w14:textId="77777777" w:rsidR="0085713F" w:rsidRPr="008842CE" w:rsidRDefault="0085713F" w:rsidP="0085713F">
      <w:pPr>
        <w:widowControl w:val="0"/>
        <w:spacing w:after="160"/>
        <w:jc w:val="center"/>
        <w:rPr>
          <w:rFonts w:ascii="GHEA Grapalat" w:hAnsi="GHEA Grapalat"/>
        </w:rPr>
      </w:pPr>
    </w:p>
    <w:p w14:paraId="632ED17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6275AD7"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D4A6F2"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F157EA3"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6A7FC45"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585C0B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73F7B5B"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96C3F7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8CB267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48FC7EC"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AF58C04"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90942DB" w14:textId="77777777" w:rsidR="00520F57" w:rsidRDefault="00520F57" w:rsidP="00B46D58">
      <w:pPr>
        <w:widowControl w:val="0"/>
        <w:spacing w:after="160"/>
        <w:jc w:val="center"/>
        <w:rPr>
          <w:rFonts w:ascii="GHEA Grapalat" w:hAnsi="GHEA Grapalat"/>
          <w:b/>
        </w:rPr>
      </w:pPr>
    </w:p>
    <w:p w14:paraId="03569764" w14:textId="77777777" w:rsidR="00520F57" w:rsidRDefault="00520F57" w:rsidP="00B46D58">
      <w:pPr>
        <w:widowControl w:val="0"/>
        <w:spacing w:after="160"/>
        <w:jc w:val="center"/>
        <w:rPr>
          <w:rFonts w:ascii="GHEA Grapalat" w:hAnsi="GHEA Grapalat"/>
          <w:b/>
        </w:rPr>
      </w:pPr>
    </w:p>
    <w:p w14:paraId="2BFA83E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4A35E68" w14:textId="77777777" w:rsidR="008842CE" w:rsidRPr="00374F4A" w:rsidRDefault="008842CE" w:rsidP="00B46D58">
      <w:pPr>
        <w:widowControl w:val="0"/>
        <w:spacing w:after="160"/>
        <w:jc w:val="center"/>
        <w:rPr>
          <w:rFonts w:ascii="GHEA Grapalat" w:hAnsi="GHEA Grapalat"/>
          <w:b/>
        </w:rPr>
      </w:pPr>
    </w:p>
    <w:p w14:paraId="4A6990A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4EE00EF8" w14:textId="77777777" w:rsidR="00520F57" w:rsidRPr="008842CE" w:rsidRDefault="00520F57" w:rsidP="00B46D58">
      <w:pPr>
        <w:widowControl w:val="0"/>
        <w:spacing w:after="160"/>
        <w:jc w:val="center"/>
        <w:rPr>
          <w:rFonts w:ascii="GHEA Grapalat" w:hAnsi="GHEA Grapalat"/>
          <w:b/>
        </w:rPr>
      </w:pPr>
    </w:p>
    <w:p w14:paraId="04AB1C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381B25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A2E8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1B0FD61" w14:textId="77777777" w:rsidR="00E17B7F" w:rsidRDefault="00E17B7F">
      <w:pPr>
        <w:rPr>
          <w:rFonts w:ascii="GHEA Grapalat" w:hAnsi="GHEA Grapalat"/>
          <w:spacing w:val="-6"/>
        </w:rPr>
      </w:pPr>
      <w:r>
        <w:rPr>
          <w:rFonts w:ascii="GHEA Grapalat" w:hAnsi="GHEA Grapalat"/>
          <w:spacing w:val="-6"/>
        </w:rPr>
        <w:br w:type="page"/>
      </w:r>
    </w:p>
    <w:p w14:paraId="6DF54A94" w14:textId="0FCB8E2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CF56D9">
        <w:rPr>
          <w:rFonts w:ascii="GHEA Grapalat" w:hAnsi="GHEA Grapalat"/>
          <w:b/>
          <w:spacing w:val="-6"/>
        </w:rPr>
        <w:t>24/121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763AEF8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03C6E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F2D3C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B257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CBE3B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1FEAC90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2FEA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3348B3" w14:textId="49DC1128"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0156F5" w:rsidRPr="000156F5">
        <w:rPr>
          <w:rFonts w:ascii="GHEA Grapalat" w:hAnsi="GHEA Grapalat"/>
          <w:i w:val="0"/>
          <w:sz w:val="24"/>
          <w:szCs w:val="24"/>
        </w:rPr>
        <w:t xml:space="preserve">техническому надзору качества </w:t>
      </w:r>
      <w:r w:rsidR="008905B1" w:rsidRPr="008905B1">
        <w:rPr>
          <w:rFonts w:ascii="GHEA Grapalat" w:hAnsi="GHEA Grapalat"/>
          <w:i w:val="0"/>
          <w:sz w:val="24"/>
          <w:szCs w:val="24"/>
        </w:rPr>
        <w:t>работ по благоустройству двора детского сада № 15 административного района Кентрон города Ереван</w:t>
      </w:r>
      <w:r w:rsidR="00CE2FE7" w:rsidRPr="00CE2FE7">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8905B1">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3D2B05" w14:paraId="2E784A0C" w14:textId="77777777" w:rsidTr="004C5A03">
        <w:trPr>
          <w:trHeight w:val="736"/>
          <w:jc w:val="center"/>
        </w:trPr>
        <w:tc>
          <w:tcPr>
            <w:tcW w:w="2422" w:type="dxa"/>
            <w:gridSpan w:val="2"/>
            <w:vAlign w:val="center"/>
          </w:tcPr>
          <w:p w14:paraId="0478A930" w14:textId="77777777" w:rsidR="0085713F" w:rsidRPr="003D2B05" w:rsidRDefault="0085713F" w:rsidP="004C5A03">
            <w:pPr>
              <w:pStyle w:val="BodyTextIndent2"/>
              <w:widowControl w:val="0"/>
              <w:spacing w:after="120" w:line="240" w:lineRule="auto"/>
              <w:ind w:firstLine="0"/>
              <w:jc w:val="center"/>
              <w:rPr>
                <w:rFonts w:ascii="GHEA Grapalat" w:hAnsi="GHEA Grapalat"/>
                <w:b/>
                <w:i/>
                <w:sz w:val="24"/>
                <w:szCs w:val="24"/>
              </w:rPr>
            </w:pPr>
          </w:p>
          <w:p w14:paraId="23FF45B9" w14:textId="77777777" w:rsidR="0085713F" w:rsidRPr="003D2B05"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3D2B05">
              <w:rPr>
                <w:rFonts w:ascii="GHEA Grapalat" w:hAnsi="GHEA Grapalat"/>
                <w:b/>
                <w:i/>
                <w:sz w:val="24"/>
                <w:szCs w:val="24"/>
              </w:rPr>
              <w:t>Лотов</w:t>
            </w:r>
          </w:p>
        </w:tc>
        <w:tc>
          <w:tcPr>
            <w:tcW w:w="7470" w:type="dxa"/>
            <w:vMerge w:val="restart"/>
            <w:vAlign w:val="center"/>
          </w:tcPr>
          <w:p w14:paraId="132285EB" w14:textId="77777777" w:rsidR="0085713F" w:rsidRPr="003D2B05"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3D2B05">
              <w:rPr>
                <w:rFonts w:ascii="GHEA Grapalat" w:hAnsi="GHEA Grapalat"/>
                <w:b/>
                <w:i/>
                <w:sz w:val="24"/>
                <w:szCs w:val="24"/>
              </w:rPr>
              <w:t>Наименование лота</w:t>
            </w:r>
          </w:p>
        </w:tc>
      </w:tr>
      <w:tr w:rsidR="0085713F" w:rsidRPr="003D2B05" w14:paraId="18425639" w14:textId="77777777" w:rsidTr="004C5A03">
        <w:trPr>
          <w:trHeight w:val="428"/>
          <w:jc w:val="center"/>
          <w:ins w:id="0" w:author="Vardan" w:date="2022-05-29T21:53:00Z"/>
        </w:trPr>
        <w:tc>
          <w:tcPr>
            <w:tcW w:w="802" w:type="dxa"/>
            <w:vAlign w:val="center"/>
          </w:tcPr>
          <w:p w14:paraId="57BD7CFF" w14:textId="77777777" w:rsidR="0085713F" w:rsidRPr="003D2B05" w:rsidRDefault="0085713F" w:rsidP="004C5A03">
            <w:pPr>
              <w:pStyle w:val="BodyTextIndent2"/>
              <w:widowControl w:val="0"/>
              <w:spacing w:after="120" w:line="240" w:lineRule="auto"/>
              <w:ind w:firstLine="0"/>
              <w:jc w:val="center"/>
              <w:rPr>
                <w:ins w:id="1" w:author="Vardan" w:date="2022-05-29T21:53:00Z"/>
                <w:rFonts w:ascii="GHEA Grapalat" w:hAnsi="GHEA Grapalat"/>
                <w:b/>
                <w:sz w:val="24"/>
                <w:szCs w:val="24"/>
              </w:rPr>
            </w:pPr>
            <w:r w:rsidRPr="003D2B05">
              <w:rPr>
                <w:rFonts w:ascii="GHEA Grapalat" w:hAnsi="GHEA Grapalat"/>
                <w:b/>
                <w:i/>
                <w:sz w:val="24"/>
                <w:szCs w:val="24"/>
              </w:rPr>
              <w:t>Номера</w:t>
            </w:r>
          </w:p>
        </w:tc>
        <w:tc>
          <w:tcPr>
            <w:tcW w:w="1620" w:type="dxa"/>
            <w:vAlign w:val="center"/>
          </w:tcPr>
          <w:p w14:paraId="1B712189" w14:textId="77777777" w:rsidR="0085713F" w:rsidRPr="003D2B05" w:rsidRDefault="0085713F" w:rsidP="004C5A03">
            <w:pPr>
              <w:pStyle w:val="BodyTextIndent2"/>
              <w:widowControl w:val="0"/>
              <w:spacing w:after="120" w:line="240" w:lineRule="auto"/>
              <w:ind w:firstLine="0"/>
              <w:jc w:val="center"/>
              <w:rPr>
                <w:ins w:id="2" w:author="Vardan" w:date="2022-05-29T21:53:00Z"/>
                <w:rFonts w:ascii="GHEA Grapalat" w:hAnsi="GHEA Grapalat"/>
                <w:b/>
                <w:sz w:val="24"/>
                <w:szCs w:val="24"/>
              </w:rPr>
            </w:pPr>
            <w:r w:rsidRPr="003D2B05">
              <w:rPr>
                <w:rFonts w:ascii="GHEA Grapalat" w:hAnsi="GHEA Grapalat"/>
                <w:b/>
                <w:i/>
                <w:sz w:val="24"/>
                <w:szCs w:val="24"/>
              </w:rPr>
              <w:t>Цена закупки Арм Драм</w:t>
            </w:r>
          </w:p>
        </w:tc>
        <w:tc>
          <w:tcPr>
            <w:tcW w:w="7470" w:type="dxa"/>
            <w:vMerge/>
            <w:vAlign w:val="center"/>
          </w:tcPr>
          <w:p w14:paraId="5E204D4C" w14:textId="77777777" w:rsidR="0085713F" w:rsidRPr="003D2B05"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D2B05" w:rsidRPr="003D2B05" w14:paraId="5C8FBC0A" w14:textId="77777777" w:rsidTr="00B25FB5">
        <w:trPr>
          <w:trHeight w:val="500"/>
          <w:jc w:val="center"/>
        </w:trPr>
        <w:tc>
          <w:tcPr>
            <w:tcW w:w="802" w:type="dxa"/>
            <w:vAlign w:val="center"/>
          </w:tcPr>
          <w:p w14:paraId="43F2749D" w14:textId="77777777" w:rsidR="003D2B05" w:rsidRPr="003D2B05" w:rsidRDefault="003D2B05" w:rsidP="003D2B05">
            <w:pPr>
              <w:pStyle w:val="BodyTextIndent2"/>
              <w:spacing w:line="240" w:lineRule="auto"/>
              <w:ind w:firstLine="0"/>
              <w:jc w:val="center"/>
              <w:rPr>
                <w:rFonts w:ascii="GHEA Grapalat" w:hAnsi="GHEA Grapalat"/>
                <w:sz w:val="24"/>
                <w:szCs w:val="24"/>
              </w:rPr>
            </w:pPr>
            <w:r w:rsidRPr="003D2B05">
              <w:rPr>
                <w:rFonts w:ascii="GHEA Grapalat" w:hAnsi="GHEA Grapalat"/>
                <w:sz w:val="24"/>
                <w:szCs w:val="24"/>
              </w:rPr>
              <w:t>1</w:t>
            </w:r>
          </w:p>
        </w:tc>
        <w:tc>
          <w:tcPr>
            <w:tcW w:w="1620" w:type="dxa"/>
            <w:shd w:val="clear" w:color="000000" w:fill="FFFFFF"/>
            <w:vAlign w:val="center"/>
          </w:tcPr>
          <w:p w14:paraId="477095CF" w14:textId="3B045BCB" w:rsidR="003D2B05" w:rsidRPr="00356BB7" w:rsidRDefault="003D2B05" w:rsidP="003D2B05">
            <w:pPr>
              <w:pStyle w:val="BodyTextIndent2"/>
              <w:spacing w:line="240" w:lineRule="auto"/>
              <w:ind w:firstLine="0"/>
              <w:jc w:val="center"/>
              <w:rPr>
                <w:rFonts w:ascii="GHEA Grapalat" w:hAnsi="GHEA Grapalat"/>
                <w:lang w:val="hy-AM"/>
              </w:rPr>
            </w:pPr>
            <w:r>
              <w:rPr>
                <w:rFonts w:ascii="GHEA Grapalat" w:hAnsi="GHEA Grapalat"/>
                <w:color w:val="000000"/>
              </w:rPr>
              <w:t xml:space="preserve">      1</w:t>
            </w:r>
            <w:r w:rsidR="008905B1">
              <w:rPr>
                <w:rFonts w:ascii="GHEA Grapalat" w:hAnsi="GHEA Grapalat"/>
                <w:color w:val="000000"/>
              </w:rPr>
              <w:t>317</w:t>
            </w:r>
            <w:r>
              <w:rPr>
                <w:rFonts w:ascii="GHEA Grapalat" w:hAnsi="GHEA Grapalat"/>
                <w:color w:val="000000"/>
              </w:rPr>
              <w:t xml:space="preserve">000 </w:t>
            </w:r>
          </w:p>
        </w:tc>
        <w:tc>
          <w:tcPr>
            <w:tcW w:w="7470" w:type="dxa"/>
            <w:shd w:val="clear" w:color="000000" w:fill="FFFFFF"/>
            <w:vAlign w:val="center"/>
          </w:tcPr>
          <w:p w14:paraId="452FF9D2" w14:textId="361E1647" w:rsidR="003D2B05" w:rsidRPr="003D2B05" w:rsidRDefault="002C12A8" w:rsidP="003D2B05">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003D2B05" w:rsidRPr="003D2B05">
              <w:rPr>
                <w:rFonts w:ascii="GHEA Grapalat" w:hAnsi="GHEA Grapalat"/>
                <w:color w:val="000000"/>
              </w:rPr>
              <w:t xml:space="preserve">ые услуги по техническому контролю качества </w:t>
            </w:r>
            <w:r w:rsidR="008905B1" w:rsidRPr="008905B1">
              <w:rPr>
                <w:rFonts w:ascii="GHEA Grapalat" w:hAnsi="GHEA Grapalat"/>
                <w:color w:val="000000"/>
              </w:rPr>
              <w:t>работ по благоустройству двора детского сада № 15 административного района Кентрон города Ереван</w:t>
            </w:r>
          </w:p>
        </w:tc>
      </w:tr>
    </w:tbl>
    <w:p w14:paraId="6CEBC38A"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BB9853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737464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E8EC7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87CFC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33A65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252BF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B7AFA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D5C7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614F6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305F2A"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1BF96F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E0E565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14448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F964DA8" w14:textId="77777777" w:rsidR="00FA0212" w:rsidRDefault="00FA0212" w:rsidP="00B46D58">
      <w:pPr>
        <w:widowControl w:val="0"/>
        <w:tabs>
          <w:tab w:val="left" w:pos="1134"/>
        </w:tabs>
        <w:spacing w:after="160"/>
        <w:ind w:firstLine="567"/>
        <w:jc w:val="both"/>
        <w:rPr>
          <w:rFonts w:ascii="GHEA Grapalat" w:hAnsi="GHEA Grapalat"/>
          <w:lang w:val="hy-AM"/>
        </w:rPr>
      </w:pPr>
    </w:p>
    <w:p w14:paraId="042DF29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1C1169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78BDF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02FF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0004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002C12A8"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14:paraId="7DB7582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DBE19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2C12A8"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14:paraId="00E240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2C12A8" w:rsidRPr="009044F1">
        <w:rPr>
          <w:rFonts w:ascii="GHEA Grapalat" w:hAnsi="GHEA Grapalat"/>
          <w:color w:val="000000"/>
        </w:rPr>
        <w:t>П</w:t>
      </w:r>
      <w:r w:rsidRPr="009044F1">
        <w:rPr>
          <w:rFonts w:ascii="GHEA Grapalat" w:hAnsi="GHEA Grapalat"/>
          <w:color w:val="00000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C755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2C12A8"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2EAEC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DF4FBD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A6D96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2C12A8"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3FCB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2C12A8"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685B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2C12A8"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9BDA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2C12A8"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14:paraId="7325074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E94A905"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825259E"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2421018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1447DC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B9AC836" w14:textId="320C37B1"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3D2B05" w:rsidRPr="003D2B05">
        <w:rPr>
          <w:rFonts w:ascii="GHEA Grapalat" w:hAnsi="GHEA Grapalat"/>
          <w:color w:val="000000"/>
        </w:rPr>
        <w:t>строительны</w:t>
      </w:r>
      <w:r w:rsidR="004E61CC">
        <w:rPr>
          <w:rFonts w:ascii="GHEA Grapalat" w:hAnsi="GHEA Grapalat"/>
          <w:color w:val="000000"/>
        </w:rPr>
        <w:t>х</w:t>
      </w:r>
      <w:r w:rsidR="003D2B05" w:rsidRPr="003D2B05">
        <w:rPr>
          <w:rFonts w:ascii="GHEA Grapalat" w:hAnsi="GHEA Grapalat"/>
          <w:color w:val="000000"/>
        </w:rPr>
        <w:t xml:space="preserve"> работ</w:t>
      </w:r>
      <w:r w:rsidR="003D2B05" w:rsidRPr="003D2B05">
        <w:rPr>
          <w:rFonts w:ascii="GHEA Grapalat" w:hAnsi="GHEA Grapalat"/>
          <w:color w:val="FF0000"/>
        </w:rPr>
        <w:t xml:space="preserve"> </w:t>
      </w:r>
      <w:r w:rsidRPr="001654E6">
        <w:rPr>
          <w:rFonts w:ascii="GHEA Grapalat" w:hAnsi="GHEA Grapalat"/>
          <w:color w:val="000000"/>
        </w:rPr>
        <w:t>считаются аналогичными.</w:t>
      </w:r>
    </w:p>
    <w:p w14:paraId="5BFF95E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727D54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E2CF9E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E7AE982"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380A6DD1" w14:textId="77777777" w:rsidTr="004C5A03">
        <w:tc>
          <w:tcPr>
            <w:tcW w:w="1530" w:type="dxa"/>
            <w:vAlign w:val="center"/>
          </w:tcPr>
          <w:p w14:paraId="3C5CDF9E"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51FB7D80"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7A9FB0C5" w14:textId="77777777" w:rsidTr="004C5A03">
        <w:trPr>
          <w:trHeight w:val="359"/>
        </w:trPr>
        <w:tc>
          <w:tcPr>
            <w:tcW w:w="1530" w:type="dxa"/>
            <w:vAlign w:val="center"/>
          </w:tcPr>
          <w:p w14:paraId="0323CE5C" w14:textId="067FCD70" w:rsidR="00484845" w:rsidRPr="004E61CC"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p>
        </w:tc>
        <w:tc>
          <w:tcPr>
            <w:tcW w:w="7740" w:type="dxa"/>
            <w:vAlign w:val="center"/>
          </w:tcPr>
          <w:p w14:paraId="0FB05453" w14:textId="7A0B93A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3D2B05">
              <w:rPr>
                <w:rStyle w:val="ezkurwreuab5ozgtqnkl"/>
              </w:rPr>
              <w:t xml:space="preserve">инженерно-технический персонал, состоящий как минимум из </w:t>
            </w:r>
            <w:r w:rsidR="004E61CC">
              <w:rPr>
                <w:rStyle w:val="ezkurwreuab5ozgtqnkl"/>
              </w:rPr>
              <w:t>3</w:t>
            </w:r>
            <w:r w:rsidR="003D2B05">
              <w:rPr>
                <w:rStyle w:val="ezkurwreuab5ozgtqnkl"/>
              </w:rPr>
              <w:t xml:space="preserve"> человек</w:t>
            </w:r>
            <w:r w:rsidR="00170C27">
              <w:rPr>
                <w:rStyle w:val="ezkurwreuab5ozgtqnkl"/>
              </w:rPr>
              <w:t>-</w:t>
            </w:r>
            <w:r w:rsidR="003D2B05">
              <w:rPr>
                <w:rStyle w:val="ezkurwreuab5ozgtqnkl"/>
              </w:rPr>
              <w:t xml:space="preserve"> </w:t>
            </w:r>
            <w:r w:rsidR="00170C27" w:rsidRPr="00170C27">
              <w:rPr>
                <w:rStyle w:val="ezkurwreuab5ozgtqnkl"/>
              </w:rPr>
              <w:t>инженер-строитель, инженер-гидротехник, инженер-энергетик</w:t>
            </w:r>
            <w:r w:rsidR="00170C27">
              <w:rPr>
                <w:rStyle w:val="ezkurwreuab5ozgtqnkl"/>
              </w:rPr>
              <w:t>,</w:t>
            </w:r>
            <w:r w:rsidR="003D2B05">
              <w:t xml:space="preserve"> </w:t>
            </w:r>
            <w:r w:rsidR="003D2B05">
              <w:rPr>
                <w:rStyle w:val="ezkurwreuab5ozgtqnkl"/>
              </w:rPr>
              <w:t>с профессиональным опытом работы не менее 3 лет</w:t>
            </w:r>
          </w:p>
        </w:tc>
      </w:tr>
    </w:tbl>
    <w:p w14:paraId="5B4D646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7CC65EC8" w14:textId="77777777" w:rsidTr="004C5A03">
        <w:tc>
          <w:tcPr>
            <w:tcW w:w="10031" w:type="dxa"/>
            <w:gridSpan w:val="5"/>
          </w:tcPr>
          <w:p w14:paraId="4310F651"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264EFBC4" w14:textId="77777777" w:rsidTr="004C5A03">
        <w:tc>
          <w:tcPr>
            <w:tcW w:w="1728" w:type="dxa"/>
            <w:vMerge w:val="restart"/>
            <w:vAlign w:val="center"/>
          </w:tcPr>
          <w:p w14:paraId="612F2B4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699CDA3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16BBD5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5D4B2172"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19094A92" w14:textId="77777777" w:rsidTr="004C5A03">
        <w:tc>
          <w:tcPr>
            <w:tcW w:w="1728" w:type="dxa"/>
            <w:vMerge/>
          </w:tcPr>
          <w:p w14:paraId="3F1D5084"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62A6A84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2E927AD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47F7C25"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9CA82D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8D4C065" w14:textId="77777777" w:rsidTr="004C5A03">
        <w:tc>
          <w:tcPr>
            <w:tcW w:w="1728" w:type="dxa"/>
          </w:tcPr>
          <w:p w14:paraId="147E70D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1BB017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0E339ED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6D60DCC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38023C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A3DFC57" w14:textId="77777777" w:rsidTr="004C5A03">
        <w:tc>
          <w:tcPr>
            <w:tcW w:w="1728" w:type="dxa"/>
          </w:tcPr>
          <w:p w14:paraId="24E5AF4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A81B5F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D2EC501"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648B65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E89097E"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09948AA" w14:textId="77777777" w:rsidTr="004C5A03">
        <w:tc>
          <w:tcPr>
            <w:tcW w:w="1728" w:type="dxa"/>
          </w:tcPr>
          <w:p w14:paraId="1706801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6F6C5D5F"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2B470B1C"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F8205E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A29CC8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07C2F0E" w14:textId="77777777" w:rsidTr="004C5A03">
        <w:tc>
          <w:tcPr>
            <w:tcW w:w="1728" w:type="dxa"/>
          </w:tcPr>
          <w:p w14:paraId="23857CD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3144C0E"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CB6952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384810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D5712E1" w14:textId="77777777" w:rsidR="004C5A03" w:rsidRPr="007F4FE1" w:rsidRDefault="004C5A03" w:rsidP="004C5A03">
            <w:pPr>
              <w:ind w:firstLine="567"/>
              <w:jc w:val="both"/>
              <w:rPr>
                <w:rFonts w:ascii="GHEA Grapalat" w:hAnsi="GHEA Grapalat" w:cs="Arial Armenian"/>
                <w:sz w:val="20"/>
                <w:szCs w:val="20"/>
              </w:rPr>
            </w:pPr>
          </w:p>
        </w:tc>
      </w:tr>
    </w:tbl>
    <w:p w14:paraId="67262CD0" w14:textId="77777777" w:rsidR="004C5A03" w:rsidRPr="007F4FE1" w:rsidRDefault="004C5A03" w:rsidP="004C5A03">
      <w:pPr>
        <w:ind w:firstLine="567"/>
        <w:jc w:val="both"/>
        <w:rPr>
          <w:rFonts w:ascii="GHEA Grapalat" w:hAnsi="GHEA Grapalat" w:cs="Sylfaen"/>
          <w:sz w:val="20"/>
          <w:szCs w:val="20"/>
        </w:rPr>
      </w:pPr>
    </w:p>
    <w:p w14:paraId="3E9203C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02A899F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5092E799"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26EE4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8EC11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1352DFA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ECBBAAA"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C4DCA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45032C7"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D5A8E0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606F77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5174284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3B8A5A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DB7DBB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1F641204"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03B471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D227EB8"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16FF589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13EDA1"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9032F2"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5CF74BAF" w14:textId="77777777" w:rsidR="004C5A03" w:rsidRPr="007F4FE1" w:rsidRDefault="004C5A03" w:rsidP="004C5A03">
      <w:pPr>
        <w:shd w:val="clear" w:color="auto" w:fill="FFFFFF"/>
        <w:ind w:firstLine="375"/>
        <w:jc w:val="both"/>
        <w:rPr>
          <w:rFonts w:ascii="GHEA Grapalat" w:hAnsi="GHEA Grapalat"/>
          <w:sz w:val="20"/>
          <w:szCs w:val="20"/>
        </w:rPr>
      </w:pPr>
    </w:p>
    <w:p w14:paraId="161F71D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F5DE7FE" w14:textId="77777777" w:rsidR="004C5A03" w:rsidRPr="00DE304E" w:rsidRDefault="004C5A03" w:rsidP="004C5A03">
      <w:pPr>
        <w:ind w:firstLine="567"/>
        <w:jc w:val="both"/>
        <w:rPr>
          <w:rFonts w:ascii="GHEA Grapalat" w:hAnsi="GHEA Grapalat"/>
          <w:color w:val="000000"/>
        </w:rPr>
      </w:pPr>
    </w:p>
    <w:p w14:paraId="6099D449"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0871ECA2"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58FBCD9"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464C9AF0"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3E0B552" w14:textId="77777777" w:rsidR="004C5A03" w:rsidRPr="007F4FE1" w:rsidRDefault="004C5A03" w:rsidP="004C5A03">
      <w:pPr>
        <w:shd w:val="clear" w:color="auto" w:fill="FFFFFF"/>
        <w:ind w:firstLine="375"/>
        <w:jc w:val="both"/>
        <w:rPr>
          <w:rFonts w:ascii="GHEA Grapalat" w:hAnsi="GHEA Grapalat"/>
          <w:sz w:val="20"/>
          <w:szCs w:val="20"/>
        </w:rPr>
      </w:pPr>
    </w:p>
    <w:p w14:paraId="5E98ACE1" w14:textId="77777777" w:rsidR="004C5A03" w:rsidRPr="007F4FE1" w:rsidRDefault="004C5A03" w:rsidP="004C5A03">
      <w:pPr>
        <w:shd w:val="clear" w:color="auto" w:fill="FFFFFF"/>
        <w:ind w:firstLine="375"/>
        <w:jc w:val="both"/>
        <w:rPr>
          <w:rFonts w:ascii="GHEA Grapalat" w:hAnsi="GHEA Grapalat"/>
          <w:sz w:val="20"/>
          <w:szCs w:val="20"/>
        </w:rPr>
      </w:pPr>
    </w:p>
    <w:p w14:paraId="222D2661" w14:textId="77777777" w:rsidR="004C5A03" w:rsidRPr="007F4FE1" w:rsidRDefault="002C12A8"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w:t>
      </w:r>
      <w:r w:rsidR="004C5A03" w:rsidRPr="007F4FE1">
        <w:rPr>
          <w:rFonts w:ascii="GHEA Grapalat" w:hAnsi="GHEA Grapalat"/>
          <w:sz w:val="20"/>
          <w:szCs w:val="20"/>
        </w:rPr>
        <w:t xml:space="preserve">. </w:t>
      </w:r>
      <w:r w:rsidRPr="007F4FE1">
        <w:rPr>
          <w:rFonts w:ascii="GHEA Grapalat" w:hAnsi="GHEA Grapalat"/>
          <w:sz w:val="20"/>
          <w:szCs w:val="20"/>
        </w:rPr>
        <w:t>Ф</w:t>
      </w:r>
      <w:r w:rsidR="004C5A03" w:rsidRPr="007F4FE1">
        <w:rPr>
          <w:rFonts w:ascii="GHEA Grapalat" w:hAnsi="GHEA Grapalat"/>
          <w:sz w:val="20"/>
          <w:szCs w:val="20"/>
        </w:rPr>
        <w:t xml:space="preserve">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004C5A03"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39262D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8B163E4"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1851D29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60967A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01DAB90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ЦБ </w:t>
      </w:r>
      <w:r w:rsidR="002C12A8">
        <w:rPr>
          <w:rFonts w:ascii="GHEA Grapalat" w:hAnsi="GHEA Grapalat"/>
          <w:sz w:val="20"/>
          <w:szCs w:val="20"/>
        </w:rPr>
        <w:t>–</w:t>
      </w:r>
      <w:r w:rsidRPr="007F4FE1">
        <w:rPr>
          <w:rFonts w:ascii="GHEA Grapalat" w:hAnsi="GHEA Grapalat"/>
          <w:sz w:val="20"/>
          <w:szCs w:val="20"/>
        </w:rPr>
        <w:t xml:space="preserve"> это бал предоставляемый за ценовое предложение,</w:t>
      </w:r>
    </w:p>
    <w:p w14:paraId="3EFA0ED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МЦ </w:t>
      </w:r>
      <w:r w:rsidR="002C12A8">
        <w:rPr>
          <w:rFonts w:ascii="GHEA Grapalat" w:hAnsi="GHEA Grapalat"/>
          <w:sz w:val="20"/>
          <w:szCs w:val="20"/>
        </w:rPr>
        <w:t>–</w:t>
      </w:r>
      <w:r w:rsidRPr="007F4FE1">
        <w:rPr>
          <w:rFonts w:ascii="GHEA Grapalat" w:hAnsi="GHEA Grapalat"/>
          <w:sz w:val="20"/>
          <w:szCs w:val="20"/>
        </w:rPr>
        <w:t xml:space="preserve"> это минимальная цена,</w:t>
      </w:r>
    </w:p>
    <w:p w14:paraId="1A178C1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ОЦ </w:t>
      </w:r>
      <w:r w:rsidR="002C12A8">
        <w:rPr>
          <w:rFonts w:ascii="GHEA Grapalat" w:hAnsi="GHEA Grapalat"/>
          <w:sz w:val="20"/>
          <w:szCs w:val="20"/>
        </w:rPr>
        <w:t>–</w:t>
      </w:r>
      <w:r w:rsidRPr="007F4FE1">
        <w:rPr>
          <w:rFonts w:ascii="GHEA Grapalat" w:hAnsi="GHEA Grapalat"/>
          <w:sz w:val="20"/>
          <w:szCs w:val="20"/>
        </w:rPr>
        <w:t xml:space="preserve"> это цена, предложенная оцениваемым участником.</w:t>
      </w:r>
    </w:p>
    <w:p w14:paraId="14666497" w14:textId="77777777" w:rsidR="004C5A03" w:rsidRPr="007F4FE1" w:rsidRDefault="004C5A03" w:rsidP="004C5A03">
      <w:pPr>
        <w:shd w:val="clear" w:color="auto" w:fill="FFFFFF"/>
        <w:ind w:firstLine="375"/>
        <w:jc w:val="both"/>
        <w:rPr>
          <w:rFonts w:ascii="GHEA Grapalat" w:hAnsi="GHEA Grapalat"/>
          <w:sz w:val="20"/>
          <w:szCs w:val="20"/>
        </w:rPr>
      </w:pPr>
    </w:p>
    <w:p w14:paraId="372DAF9A" w14:textId="77777777" w:rsidR="004C5A03" w:rsidRPr="007F4FE1" w:rsidRDefault="002C12A8"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w:t>
      </w:r>
      <w:r w:rsidR="004C5A03" w:rsidRPr="007F4FE1">
        <w:rPr>
          <w:rFonts w:ascii="GHEA Grapalat" w:hAnsi="GHEA Grapalat"/>
          <w:sz w:val="20"/>
          <w:szCs w:val="20"/>
        </w:rPr>
        <w:t xml:space="preserve">. </w:t>
      </w:r>
      <w:r w:rsidRPr="007F4FE1">
        <w:rPr>
          <w:rFonts w:ascii="GHEA Grapalat" w:hAnsi="GHEA Grapalat"/>
          <w:sz w:val="20"/>
          <w:szCs w:val="20"/>
        </w:rPr>
        <w:t>О</w:t>
      </w:r>
      <w:r w:rsidR="004C5A03" w:rsidRPr="007F4FE1">
        <w:rPr>
          <w:rFonts w:ascii="GHEA Grapalat" w:hAnsi="GHEA Grapalat"/>
          <w:sz w:val="20"/>
          <w:szCs w:val="20"/>
        </w:rPr>
        <w:t>ценка, присвоенная каждому участнику, оцененному как удовлетворительно, рассчитывается по следующей формуле:</w:t>
      </w:r>
    </w:p>
    <w:p w14:paraId="6EB66A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70D9801"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0F8D511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B6C49A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4516567" w14:textId="77777777" w:rsidR="004C5A03" w:rsidRPr="007F4FE1" w:rsidRDefault="004C5A03" w:rsidP="004C5A03">
      <w:pPr>
        <w:shd w:val="clear" w:color="auto" w:fill="FFFFFF"/>
        <w:ind w:firstLine="375"/>
        <w:jc w:val="both"/>
        <w:rPr>
          <w:rFonts w:ascii="GHEA Grapalat" w:hAnsi="GHEA Grapalat"/>
          <w:sz w:val="20"/>
          <w:szCs w:val="20"/>
        </w:rPr>
      </w:pPr>
    </w:p>
    <w:p w14:paraId="01ABF7F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ОУ </w:t>
      </w:r>
      <w:r w:rsidR="002C12A8">
        <w:rPr>
          <w:rFonts w:ascii="GHEA Grapalat" w:hAnsi="GHEA Grapalat"/>
          <w:sz w:val="20"/>
          <w:szCs w:val="20"/>
        </w:rPr>
        <w:t>–</w:t>
      </w:r>
      <w:r w:rsidRPr="007F4FE1">
        <w:rPr>
          <w:rFonts w:ascii="GHEA Grapalat" w:hAnsi="GHEA Grapalat"/>
          <w:sz w:val="20"/>
          <w:szCs w:val="20"/>
        </w:rPr>
        <w:t xml:space="preserve"> это оценка, данная участнику,</w:t>
      </w:r>
    </w:p>
    <w:p w14:paraId="3D536BA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ЦБ </w:t>
      </w:r>
      <w:r w:rsidR="002C12A8">
        <w:rPr>
          <w:rFonts w:ascii="GHEA Grapalat" w:hAnsi="GHEA Grapalat"/>
          <w:sz w:val="20"/>
          <w:szCs w:val="20"/>
        </w:rPr>
        <w:t>–</w:t>
      </w:r>
      <w:r w:rsidRPr="007F4FE1">
        <w:rPr>
          <w:rFonts w:ascii="GHEA Grapalat" w:hAnsi="GHEA Grapalat"/>
          <w:sz w:val="20"/>
          <w:szCs w:val="20"/>
        </w:rPr>
        <w:t xml:space="preserve"> это бал, данный за ценовое предложениe участника,</w:t>
      </w:r>
    </w:p>
    <w:p w14:paraId="4455F21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w:t>
      </w:r>
      <w:r w:rsidR="002C12A8">
        <w:rPr>
          <w:rFonts w:ascii="GHEA Grapalat" w:hAnsi="GHEA Grapalat"/>
          <w:sz w:val="20"/>
          <w:szCs w:val="20"/>
        </w:rPr>
        <w:t>–</w:t>
      </w:r>
      <w:r w:rsidRPr="007F4FE1">
        <w:rPr>
          <w:rFonts w:ascii="GHEA Grapalat" w:hAnsi="GHEA Grapalat"/>
          <w:sz w:val="20"/>
          <w:szCs w:val="20"/>
        </w:rPr>
        <w:t xml:space="preserve"> это бал, данный с учетом квалификационных характеристик участника и технического предложения. </w:t>
      </w:r>
    </w:p>
    <w:p w14:paraId="30350F9C" w14:textId="77777777" w:rsidR="004C5A03" w:rsidRPr="007F4FE1" w:rsidRDefault="004C5A03" w:rsidP="004C5A03">
      <w:pPr>
        <w:shd w:val="clear" w:color="auto" w:fill="FFFFFF"/>
        <w:ind w:firstLine="375"/>
        <w:jc w:val="both"/>
        <w:rPr>
          <w:rFonts w:ascii="GHEA Grapalat" w:hAnsi="GHEA Grapalat"/>
          <w:sz w:val="20"/>
          <w:szCs w:val="20"/>
        </w:rPr>
      </w:pPr>
    </w:p>
    <w:p w14:paraId="7EA4906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A45FE72"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sidRPr="004D1746">
        <w:rPr>
          <w:rFonts w:ascii="GHEA Grapalat" w:hAnsi="GHEA Grapalat"/>
        </w:rPr>
        <w:t>.</w:t>
      </w:r>
    </w:p>
    <w:p w14:paraId="3A3F024D"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E48283B"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13C1442"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E203FE"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BFDCD8"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8845C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EEAA2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A6B470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090B3C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002C12A8">
        <w:rPr>
          <w:rFonts w:ascii="GHEA Grapalat" w:hAnsi="GHEA Grapalat"/>
        </w:rPr>
        <w:t>«</w:t>
      </w:r>
      <w:r w:rsidRPr="009044F1">
        <w:rPr>
          <w:rFonts w:ascii="GHEA Grapalat" w:hAnsi="GHEA Grapalat"/>
        </w:rPr>
        <w:t>Объявления относительно разъяснений приглашений</w:t>
      </w:r>
      <w:r w:rsidR="002C12A8">
        <w:rPr>
          <w:rFonts w:ascii="GHEA Grapalat" w:hAnsi="GHEA Grapalat"/>
        </w:rPr>
        <w:t>»</w:t>
      </w:r>
      <w:r w:rsidRPr="009044F1">
        <w:rPr>
          <w:rFonts w:ascii="GHEA Grapalat" w:hAnsi="GHEA Grapalat"/>
        </w:rPr>
        <w:t xml:space="preserve"> раздела </w:t>
      </w:r>
      <w:r w:rsidR="002C12A8">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2C12A8">
        <w:rPr>
          <w:rFonts w:ascii="GHEA Grapalat" w:hAnsi="GHEA Grapalat"/>
        </w:rPr>
        <w:t>»</w:t>
      </w:r>
      <w:r w:rsidRPr="009044F1">
        <w:rPr>
          <w:rFonts w:ascii="GHEA Grapalat" w:hAnsi="GHEA Grapalat"/>
        </w:rPr>
        <w:t xml:space="preserve"> бюллетеня, действующего на сайте www.procurement.am (далее </w:t>
      </w:r>
      <w:r w:rsidR="002C12A8">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14:paraId="1A4DCA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50695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E5490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2E798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4F881B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C95FF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1819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03669C8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8FFA8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w:t>
      </w:r>
      <w:r w:rsidR="002C12A8">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889EC53" w14:textId="0E5C7D1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CF56D9">
        <w:rPr>
          <w:rFonts w:ascii="GHEA Grapalat" w:hAnsi="GHEA Grapalat"/>
          <w:b/>
          <w:spacing w:val="6"/>
          <w:sz w:val="24"/>
          <w:szCs w:val="24"/>
        </w:rPr>
        <w:t>16.09</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E3BEE3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C2F7BF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4B2A7F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4E2794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53B51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9572F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D20D17"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4CEC9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1E4B4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39EA7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E5DF4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B2A7A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D60F0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0C42B5" w14:textId="77777777" w:rsidR="00306356" w:rsidRDefault="00306356" w:rsidP="00B46D58">
      <w:pPr>
        <w:widowControl w:val="0"/>
        <w:spacing w:after="160"/>
        <w:jc w:val="center"/>
        <w:rPr>
          <w:rFonts w:ascii="GHEA Grapalat" w:hAnsi="GHEA Grapalat"/>
          <w:b/>
        </w:rPr>
      </w:pPr>
    </w:p>
    <w:p w14:paraId="3968038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5D245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4821E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4A78C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07876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FE1C3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2C12A8" w:rsidRPr="009044F1">
        <w:rPr>
          <w:rFonts w:ascii="GHEA Grapalat" w:hAnsi="GHEA Grapalat"/>
          <w:sz w:val="24"/>
          <w:szCs w:val="24"/>
        </w:rPr>
        <w:t>Г</w:t>
      </w:r>
      <w:r w:rsidRPr="009044F1">
        <w:rPr>
          <w:rFonts w:ascii="GHEA Grapalat" w:hAnsi="GHEA Grapalat"/>
          <w:sz w:val="24"/>
          <w:szCs w:val="24"/>
        </w:rPr>
        <w:t xml:space="preserve">рафы </w:t>
      </w:r>
      <w:r w:rsidR="002C12A8">
        <w:rPr>
          <w:rFonts w:ascii="GHEA Grapalat" w:hAnsi="GHEA Grapalat"/>
          <w:sz w:val="24"/>
          <w:szCs w:val="24"/>
        </w:rPr>
        <w:t>«</w:t>
      </w:r>
      <w:r w:rsidRPr="009044F1">
        <w:rPr>
          <w:rFonts w:ascii="GHEA Grapalat" w:hAnsi="GHEA Grapalat"/>
          <w:sz w:val="24"/>
          <w:szCs w:val="24"/>
        </w:rPr>
        <w:t>стоимость</w:t>
      </w:r>
      <w:r w:rsidR="002C12A8">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w:t>
      </w:r>
      <w:r w:rsidR="002C12A8">
        <w:rPr>
          <w:rFonts w:ascii="GHEA Grapalat" w:hAnsi="GHEA Grapalat"/>
          <w:sz w:val="24"/>
          <w:szCs w:val="24"/>
        </w:rPr>
        <w:t>«</w:t>
      </w:r>
      <w:r w:rsidRPr="009044F1">
        <w:rPr>
          <w:rFonts w:ascii="GHEA Grapalat" w:hAnsi="GHEA Grapalat"/>
          <w:sz w:val="24"/>
          <w:szCs w:val="24"/>
        </w:rPr>
        <w:t>налог на добавленную стоимость</w:t>
      </w:r>
      <w:r w:rsidR="002C12A8">
        <w:rPr>
          <w:rFonts w:ascii="GHEA Grapalat" w:hAnsi="GHEA Grapalat"/>
          <w:sz w:val="24"/>
          <w:szCs w:val="24"/>
        </w:rPr>
        <w:t>»</w:t>
      </w:r>
      <w:r w:rsidRPr="009044F1">
        <w:rPr>
          <w:rFonts w:ascii="GHEA Grapalat" w:hAnsi="GHEA Grapalat"/>
          <w:sz w:val="24"/>
          <w:szCs w:val="24"/>
        </w:rPr>
        <w:t xml:space="preserve">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w:t>
      </w:r>
      <w:r w:rsidR="002C12A8">
        <w:rPr>
          <w:rFonts w:ascii="GHEA Grapalat" w:hAnsi="GHEA Grapalat"/>
          <w:sz w:val="24"/>
          <w:szCs w:val="24"/>
        </w:rPr>
        <w:t>«</w:t>
      </w:r>
      <w:r w:rsidRPr="009044F1">
        <w:rPr>
          <w:rFonts w:ascii="GHEA Grapalat" w:hAnsi="GHEA Grapalat"/>
          <w:sz w:val="24"/>
          <w:szCs w:val="24"/>
        </w:rPr>
        <w:t>общая цена</w:t>
      </w:r>
      <w:r w:rsidR="002C12A8">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14:paraId="532132FD" w14:textId="77777777" w:rsidR="00B95FE0" w:rsidRPr="009044F1" w:rsidRDefault="002C12A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sidRPr="009044F1">
        <w:rPr>
          <w:rFonts w:ascii="GHEA Grapalat" w:hAnsi="GHEA Grapalat"/>
          <w:sz w:val="24"/>
          <w:szCs w:val="24"/>
        </w:rPr>
        <w:t>стоимость</w:t>
      </w:r>
      <w:r>
        <w:rPr>
          <w:rFonts w:ascii="GHEA Grapalat" w:hAnsi="GHEA Grapalat"/>
          <w:sz w:val="24"/>
          <w:szCs w:val="24"/>
        </w:rPr>
        <w:t>»</w:t>
      </w:r>
      <w:r w:rsidR="00697F11" w:rsidRPr="00697F11">
        <w:rPr>
          <w:rFonts w:ascii="GHEA Grapalat" w:hAnsi="GHEA Grapalat"/>
          <w:sz w:val="24"/>
          <w:szCs w:val="24"/>
        </w:rPr>
        <w:t xml:space="preserve"> </w:t>
      </w:r>
      <w:r w:rsidR="00B95FE0" w:rsidRPr="009044F1">
        <w:rPr>
          <w:rFonts w:ascii="GHEA Grapalat" w:hAnsi="GHEA Grapalat"/>
          <w:sz w:val="24"/>
          <w:szCs w:val="24"/>
        </w:rPr>
        <w:t xml:space="preserve">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5379A" w:rsidRPr="00B5379A">
        <w:rPr>
          <w:rFonts w:ascii="GHEA Grapalat" w:hAnsi="GHEA Grapalat"/>
          <w:sz w:val="24"/>
          <w:szCs w:val="24"/>
        </w:rPr>
        <w:t xml:space="preserve"> </w:t>
      </w:r>
      <w:r w:rsidR="00B95FE0"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14:paraId="3BADF17F"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2C12A8"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B1669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002C12A8" w:rsidRPr="00B9778A">
        <w:rPr>
          <w:rFonts w:ascii="GHEA Grapalat" w:hAnsi="GHEA Grapalat"/>
          <w:sz w:val="24"/>
          <w:szCs w:val="24"/>
        </w:rPr>
        <w:t>С</w:t>
      </w:r>
      <w:r w:rsidRPr="00B9778A">
        <w:rPr>
          <w:rFonts w:ascii="GHEA Grapalat" w:hAnsi="GHEA Grapalat"/>
          <w:sz w:val="24"/>
          <w:szCs w:val="24"/>
        </w:rPr>
        <w:t>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5EBA72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002C12A8" w:rsidRPr="00A14685">
        <w:rPr>
          <w:rFonts w:ascii="GHEA Grapalat" w:hAnsi="GHEA Grapalat"/>
          <w:sz w:val="24"/>
          <w:szCs w:val="24"/>
        </w:rPr>
        <w:t>В</w:t>
      </w:r>
      <w:r w:rsidRPr="00A14685">
        <w:rPr>
          <w:rFonts w:ascii="GHEA Grapalat" w:hAnsi="GHEA Grapalat"/>
          <w:sz w:val="24"/>
          <w:szCs w:val="24"/>
        </w:rPr>
        <w:t xml:space="preserve"> графах </w:t>
      </w:r>
      <w:r w:rsidR="002C12A8">
        <w:rPr>
          <w:rFonts w:ascii="GHEA Grapalat" w:hAnsi="GHEA Grapalat"/>
          <w:sz w:val="24"/>
          <w:szCs w:val="24"/>
        </w:rPr>
        <w:t>«</w:t>
      </w:r>
      <w:r w:rsidR="00AE2A87" w:rsidRPr="00147FD7">
        <w:rPr>
          <w:rFonts w:ascii="GHEA Grapalat" w:hAnsi="GHEA Grapalat"/>
          <w:sz w:val="24"/>
          <w:szCs w:val="24"/>
        </w:rPr>
        <w:t>стоимость</w:t>
      </w:r>
      <w:r w:rsidR="002C12A8">
        <w:rPr>
          <w:rFonts w:ascii="GHEA Grapalat" w:hAnsi="GHEA Grapalat"/>
          <w:sz w:val="24"/>
          <w:szCs w:val="24"/>
        </w:rPr>
        <w:t>»»</w:t>
      </w:r>
      <w:r w:rsidR="00AE2A87" w:rsidRPr="00147FD7">
        <w:rPr>
          <w:rFonts w:ascii="GHEA Grapalat" w:hAnsi="GHEA Grapalat"/>
          <w:sz w:val="24"/>
          <w:szCs w:val="24"/>
        </w:rPr>
        <w:t xml:space="preserve"> и </w:t>
      </w:r>
      <w:r w:rsidR="002C12A8">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2C12A8">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788A7C"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2C12A8">
        <w:rPr>
          <w:rFonts w:ascii="GHEA Grapalat" w:hAnsi="GHEA Grapalat"/>
          <w:sz w:val="24"/>
          <w:szCs w:val="24"/>
        </w:rPr>
        <w:t>«</w:t>
      </w:r>
      <w:r w:rsidRPr="00147FD7">
        <w:rPr>
          <w:rFonts w:ascii="GHEA Grapalat" w:hAnsi="GHEA Grapalat"/>
          <w:sz w:val="24"/>
          <w:szCs w:val="24"/>
        </w:rPr>
        <w:t>стоимость</w:t>
      </w:r>
      <w:r w:rsidR="002C12A8">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2C12A8">
        <w:rPr>
          <w:rFonts w:ascii="GHEA Grapalat" w:hAnsi="GHEA Grapalat"/>
          <w:sz w:val="24"/>
          <w:szCs w:val="24"/>
        </w:rPr>
        <w:t>«</w:t>
      </w:r>
      <w:r w:rsidRPr="00147FD7">
        <w:rPr>
          <w:rFonts w:ascii="GHEA Grapalat" w:hAnsi="GHEA Grapalat"/>
          <w:sz w:val="24"/>
          <w:szCs w:val="24"/>
        </w:rPr>
        <w:t>налог на добавленную стоимость</w:t>
      </w:r>
      <w:r w:rsidR="002C12A8">
        <w:rPr>
          <w:rFonts w:ascii="GHEA Grapalat" w:hAnsi="GHEA Grapalat"/>
          <w:sz w:val="24"/>
          <w:szCs w:val="24"/>
        </w:rPr>
        <w:t>»</w:t>
      </w:r>
      <w:r w:rsidR="00362C3A">
        <w:rPr>
          <w:rFonts w:ascii="GHEA Grapalat" w:hAnsi="GHEA Grapalat"/>
          <w:sz w:val="24"/>
          <w:szCs w:val="24"/>
        </w:rPr>
        <w:t>.</w:t>
      </w:r>
    </w:p>
    <w:p w14:paraId="3765B8E6" w14:textId="77777777" w:rsidR="0048059F" w:rsidRPr="009044F1" w:rsidRDefault="002C12A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t xml:space="preserve"> </w:t>
      </w:r>
      <w:r w:rsidRPr="0048059F">
        <w:rPr>
          <w:rFonts w:ascii="GHEA Grapalat" w:hAnsi="GHEA Grapalat"/>
          <w:sz w:val="24"/>
          <w:szCs w:val="24"/>
        </w:rPr>
        <w:t>В</w:t>
      </w:r>
      <w:r w:rsidR="0048059F"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ложения, лумы указаны в цифрах.</w:t>
      </w:r>
    </w:p>
    <w:p w14:paraId="5473212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CBA796" w14:textId="77777777" w:rsidR="009D180E" w:rsidRDefault="009D180E" w:rsidP="00B46D58">
      <w:pPr>
        <w:widowControl w:val="0"/>
        <w:spacing w:after="160"/>
        <w:ind w:left="567" w:right="565"/>
        <w:jc w:val="center"/>
        <w:rPr>
          <w:rFonts w:ascii="GHEA Grapalat" w:hAnsi="GHEA Grapalat"/>
          <w:b/>
          <w:lang w:val="hy-AM"/>
        </w:rPr>
      </w:pPr>
    </w:p>
    <w:p w14:paraId="22E91E3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387C4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04329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14B3CD" w14:textId="77777777" w:rsidR="00567BD7" w:rsidRDefault="00567BD7">
      <w:pPr>
        <w:rPr>
          <w:rFonts w:ascii="GHEA Grapalat" w:hAnsi="GHEA Grapalat"/>
          <w:b/>
        </w:rPr>
      </w:pPr>
    </w:p>
    <w:p w14:paraId="1742921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EC7026" w14:textId="1AAB0619"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CF56D9">
        <w:rPr>
          <w:rFonts w:ascii="GHEA Grapalat" w:hAnsi="GHEA Grapalat"/>
          <w:b/>
          <w:spacing w:val="6"/>
          <w:sz w:val="24"/>
          <w:szCs w:val="24"/>
        </w:rPr>
        <w:t>16.09</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C9747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292A6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F14C57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AE7F6F1" w14:textId="77777777" w:rsidR="00ED6836" w:rsidRPr="009044F1" w:rsidRDefault="002C12A8"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w:t>
      </w:r>
      <w:r w:rsidR="00745561"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00745561"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14:paraId="4FF9426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766FB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2A8C60D"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FC2C34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DC968F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2C12A8"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2CD53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2C12A8"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0577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2C12A8"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CFD8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2C12A8" w:rsidRPr="009044F1">
        <w:rPr>
          <w:rFonts w:ascii="GHEA Grapalat" w:hAnsi="GHEA Grapalat"/>
          <w:sz w:val="24"/>
          <w:szCs w:val="24"/>
        </w:rPr>
        <w:t>П</w:t>
      </w:r>
      <w:r w:rsidRPr="009044F1">
        <w:rPr>
          <w:rFonts w:ascii="GHEA Grapalat" w:hAnsi="GHEA Grapalat"/>
          <w:sz w:val="24"/>
          <w:szCs w:val="24"/>
        </w:rPr>
        <w:t xml:space="preserve">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B9C7E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002C12A8"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03710E8"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907743"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03C1D28"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375CE1"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F2D2F2"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1935206"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BBE8E4A"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658C1D"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ABD2F92"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D6B141"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55AF3D0"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484D4E"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002C12A8">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9CA5B89"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3268B6E"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BFF41E"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2C12A8">
        <w:rPr>
          <w:rFonts w:ascii="GHEA Grapalat" w:hAnsi="GHEA Grapalat"/>
        </w:rPr>
        <w:t>–</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7051816"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002C12A8">
        <w:rPr>
          <w:rFonts w:ascii="GHEA Grapalat" w:hAnsi="GHEA Grapalat" w:cs="Sylfaen"/>
        </w:rPr>
        <w:t>«</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979E120"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3BE805C"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4F2D73"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8F816C"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4F49B"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2C12A8">
        <w:rPr>
          <w:rFonts w:ascii="GHEA Grapalat" w:hAnsi="GHEA Grapalat"/>
        </w:rPr>
        <w:t>«</w:t>
      </w:r>
      <w:r w:rsidRPr="009044F1">
        <w:rPr>
          <w:rFonts w:ascii="GHEA Grapalat" w:hAnsi="GHEA Grapalat"/>
        </w:rPr>
        <w:t>Об идентификационных картах</w:t>
      </w:r>
      <w:r w:rsidR="002C12A8">
        <w:rPr>
          <w:rFonts w:ascii="GHEA Grapalat" w:hAnsi="GHEA Grapalat"/>
        </w:rPr>
        <w:t>»</w:t>
      </w:r>
      <w:r w:rsidRPr="009044F1">
        <w:rPr>
          <w:rFonts w:ascii="GHEA Grapalat" w:hAnsi="GHEA Grapalat"/>
        </w:rPr>
        <w:t>, либо отправляет сведения (документы) в воспроизведенном (отсканированном) с утвержденного оригинала варианте.</w:t>
      </w:r>
    </w:p>
    <w:p w14:paraId="2608DF7D"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727795"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B62594E"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708FECC"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F239C8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386DF0"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DE5EF0"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ECF35B"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40BF8D"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C0167BA"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F52CCE"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4C49356"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54FC13" w14:textId="2FC0EF10"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170C27">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B57105C"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61B80BF"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8270BBC"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1CF9F7CD"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A43868" w14:textId="77777777" w:rsidR="001D2159" w:rsidRPr="00503411" w:rsidRDefault="001D2159" w:rsidP="00B46D58">
      <w:pPr>
        <w:widowControl w:val="0"/>
        <w:spacing w:after="160"/>
        <w:jc w:val="center"/>
        <w:rPr>
          <w:rFonts w:ascii="GHEA Grapalat" w:hAnsi="GHEA Grapalat"/>
          <w:b/>
        </w:rPr>
      </w:pPr>
    </w:p>
    <w:p w14:paraId="0314CBD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DBE931" w14:textId="77777777" w:rsidR="00D544C1" w:rsidRPr="009044F1" w:rsidRDefault="00D544C1" w:rsidP="00B46D58">
      <w:pPr>
        <w:widowControl w:val="0"/>
        <w:spacing w:after="160"/>
        <w:jc w:val="center"/>
        <w:rPr>
          <w:rFonts w:ascii="GHEA Grapalat" w:hAnsi="GHEA Grapalat" w:cs="Arial"/>
          <w:b/>
          <w:iCs/>
        </w:rPr>
      </w:pPr>
    </w:p>
    <w:p w14:paraId="428DD59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47FC1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29DD57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1326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5B4EDA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w:t>
      </w:r>
      <w:r w:rsidR="002C12A8">
        <w:rPr>
          <w:rFonts w:ascii="GHEA Grapalat" w:hAnsi="GHEA Grapalat"/>
        </w:rPr>
        <w:t>–</w:t>
      </w:r>
      <w:r w:rsidR="00D80959">
        <w:rPr>
          <w:rFonts w:ascii="GHEA Grapalat" w:hAnsi="GHEA Grapalat"/>
        </w:rPr>
        <w:t xml:space="preserve">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0EB86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C5F8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D65F5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14EFC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3FE808" w14:textId="77777777" w:rsidR="001D2159" w:rsidRPr="00503411" w:rsidRDefault="001D2159" w:rsidP="00B46D58">
      <w:pPr>
        <w:widowControl w:val="0"/>
        <w:spacing w:after="160"/>
        <w:jc w:val="center"/>
        <w:rPr>
          <w:rFonts w:ascii="GHEA Grapalat" w:hAnsi="GHEA Grapalat"/>
          <w:b/>
        </w:rPr>
      </w:pPr>
    </w:p>
    <w:p w14:paraId="54B557F7" w14:textId="77777777" w:rsidR="00155668" w:rsidRDefault="00155668" w:rsidP="00B46D58">
      <w:pPr>
        <w:widowControl w:val="0"/>
        <w:spacing w:after="160"/>
        <w:jc w:val="center"/>
        <w:rPr>
          <w:rFonts w:ascii="GHEA Grapalat" w:hAnsi="GHEA Grapalat"/>
          <w:b/>
        </w:rPr>
      </w:pPr>
    </w:p>
    <w:p w14:paraId="4BFC8F7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319E32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2B940E"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39DB8480"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w:t>
      </w:r>
      <w:r w:rsidR="002C12A8">
        <w:rPr>
          <w:rFonts w:ascii="GHEA Grapalat" w:hAnsi="GHEA Grapalat"/>
        </w:rPr>
        <w:t>–</w:t>
      </w:r>
      <w:r w:rsidR="001739E4">
        <w:rPr>
          <w:rFonts w:ascii="GHEA Grapalat" w:hAnsi="GHEA Grapalat"/>
        </w:rPr>
        <w:t xml:space="preserve">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3576EACF"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E1ADC8B"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78B961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108CE4A"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w:t>
      </w:r>
      <w:r w:rsidR="002C12A8">
        <w:rPr>
          <w:rFonts w:ascii="GHEA Grapalat" w:hAnsi="GHEA Grapalat"/>
          <w:i/>
          <w:sz w:val="18"/>
          <w:szCs w:val="18"/>
        </w:rPr>
        <w:t>«</w:t>
      </w:r>
      <w:r w:rsidR="004C0E39" w:rsidRPr="009D0F48">
        <w:rPr>
          <w:rFonts w:ascii="GHEA Grapalat" w:hAnsi="GHEA Grapalat"/>
          <w:i/>
          <w:sz w:val="18"/>
          <w:szCs w:val="18"/>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2C12A8">
        <w:rPr>
          <w:rFonts w:ascii="GHEA Grapalat" w:hAnsi="GHEA Grapalat"/>
          <w:i/>
          <w:sz w:val="18"/>
          <w:szCs w:val="18"/>
        </w:rPr>
        <w:t>«</w:t>
      </w:r>
      <w:r w:rsidR="004C0E39" w:rsidRPr="009D0F48">
        <w:rPr>
          <w:rFonts w:ascii="GHEA Grapalat" w:hAnsi="GHEA Grapalat"/>
          <w:i/>
          <w:sz w:val="18"/>
          <w:szCs w:val="18"/>
        </w:rPr>
        <w:t xml:space="preserve"> исключается из пункта 10.1, если </w:t>
      </w:r>
    </w:p>
    <w:p w14:paraId="69DEA4A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5E93B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w:t>
      </w:r>
      <w:r w:rsidR="002C12A8">
        <w:rPr>
          <w:rFonts w:ascii="GHEA Grapalat" w:hAnsi="GHEA Grapalat"/>
          <w:i/>
          <w:sz w:val="18"/>
          <w:szCs w:val="18"/>
        </w:rPr>
        <w:t>«</w:t>
      </w:r>
      <w:r w:rsidRPr="009D0F48">
        <w:rPr>
          <w:rFonts w:ascii="GHEA Grapalat" w:hAnsi="GHEA Grapalat"/>
          <w:i/>
          <w:sz w:val="18"/>
          <w:szCs w:val="18"/>
        </w:rPr>
        <w:t>О закупках</w:t>
      </w:r>
      <w:r w:rsidR="002C12A8">
        <w:rPr>
          <w:rFonts w:ascii="GHEA Grapalat" w:hAnsi="GHEA Grapalat"/>
          <w:i/>
          <w:sz w:val="18"/>
          <w:szCs w:val="18"/>
        </w:rPr>
        <w:t>»</w:t>
      </w:r>
      <w:r w:rsidRPr="009D0F48">
        <w:rPr>
          <w:rFonts w:ascii="GHEA Grapalat" w:hAnsi="GHEA Grapalat"/>
          <w:i/>
          <w:sz w:val="18"/>
          <w:szCs w:val="18"/>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r w:rsidR="002C12A8" w:rsidRPr="009D0F48">
        <w:rPr>
          <w:rFonts w:ascii="GHEA Grapalat" w:hAnsi="GHEA Grapalat"/>
          <w:i/>
          <w:sz w:val="18"/>
          <w:szCs w:val="18"/>
        </w:rPr>
        <w:t>Д</w:t>
      </w:r>
      <w:r w:rsidRPr="009D0F48">
        <w:rPr>
          <w:rFonts w:ascii="GHEA Grapalat" w:hAnsi="GHEA Grapalat"/>
          <w:i/>
          <w:sz w:val="18"/>
          <w:szCs w:val="18"/>
        </w:rPr>
        <w:t>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55F4E0"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0CA018F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4EA31D6"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w:t>
      </w:r>
      <w:r w:rsidR="002C12A8">
        <w:rPr>
          <w:rFonts w:ascii="GHEA Grapalat" w:hAnsi="GHEA Grapalat"/>
          <w:i/>
          <w:sz w:val="18"/>
          <w:szCs w:val="18"/>
        </w:rPr>
        <w:t>«</w:t>
      </w:r>
      <w:r w:rsidRPr="009D0F48">
        <w:rPr>
          <w:rFonts w:ascii="GHEA Grapalat" w:hAnsi="GHEA Grapalat"/>
          <w:i/>
          <w:sz w:val="18"/>
          <w:szCs w:val="18"/>
        </w:rPr>
        <w:t xml:space="preserve">или гарантии, предоставленные банками </w:t>
      </w:r>
      <w:r w:rsidR="002C12A8">
        <w:rPr>
          <w:rFonts w:ascii="GHEA Grapalat" w:hAnsi="GHEA Grapalat"/>
          <w:i/>
          <w:sz w:val="18"/>
          <w:szCs w:val="18"/>
        </w:rPr>
        <w:t>«</w:t>
      </w:r>
      <w:r w:rsidRPr="009D0F48">
        <w:rPr>
          <w:rFonts w:ascii="Cambria Math" w:hAnsi="Cambria Math" w:cs="Cambria Math"/>
          <w:i/>
          <w:sz w:val="18"/>
          <w:szCs w:val="18"/>
        </w:rPr>
        <w:t>․</w:t>
      </w:r>
    </w:p>
    <w:p w14:paraId="5786DFD8"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2C12A8">
        <w:rPr>
          <w:rFonts w:ascii="GHEA Grapalat" w:hAnsi="GHEA Grapalat"/>
          <w:i/>
          <w:sz w:val="18"/>
          <w:szCs w:val="18"/>
        </w:rPr>
        <w:t>«</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2C12A8">
        <w:rPr>
          <w:rFonts w:ascii="GHEA Grapalat" w:hAnsi="GHEA Grapalat"/>
          <w:i/>
          <w:sz w:val="18"/>
          <w:szCs w:val="18"/>
        </w:rPr>
        <w:t>»</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w:t>
      </w:r>
      <w:r w:rsidR="002C12A8">
        <w:rPr>
          <w:rFonts w:ascii="GHEA Grapalat" w:hAnsi="GHEA Grapalat"/>
          <w:i/>
          <w:sz w:val="18"/>
          <w:szCs w:val="18"/>
        </w:rPr>
        <w:t>«</w:t>
      </w:r>
      <w:r w:rsidR="00E96941" w:rsidRPr="009D0F48">
        <w:rPr>
          <w:rFonts w:ascii="GHEA Grapalat" w:hAnsi="GHEA Grapalat"/>
          <w:i/>
          <w:sz w:val="18"/>
          <w:szCs w:val="18"/>
        </w:rPr>
        <w:t xml:space="preserve"> 20 </w:t>
      </w:r>
      <w:r w:rsidR="002C12A8">
        <w:rPr>
          <w:rFonts w:ascii="GHEA Grapalat" w:hAnsi="GHEA Grapalat"/>
          <w:i/>
          <w:sz w:val="18"/>
          <w:szCs w:val="18"/>
        </w:rPr>
        <w:t>«</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w:t>
      </w:r>
      <w:r w:rsidR="002C12A8">
        <w:rPr>
          <w:rFonts w:ascii="GHEA Grapalat" w:hAnsi="GHEA Grapalat"/>
          <w:i/>
          <w:sz w:val="18"/>
          <w:szCs w:val="18"/>
        </w:rPr>
        <w:t>«</w:t>
      </w:r>
      <w:r w:rsidR="00E96941" w:rsidRPr="009D0F48">
        <w:rPr>
          <w:rFonts w:ascii="GHEA Grapalat" w:hAnsi="GHEA Grapalat"/>
          <w:i/>
          <w:sz w:val="18"/>
          <w:szCs w:val="18"/>
        </w:rPr>
        <w:t>90</w:t>
      </w:r>
      <w:r w:rsidR="002C12A8">
        <w:rPr>
          <w:rFonts w:ascii="GHEA Grapalat" w:hAnsi="GHEA Grapalat"/>
          <w:i/>
          <w:sz w:val="18"/>
          <w:szCs w:val="18"/>
        </w:rPr>
        <w:t>»</w:t>
      </w:r>
      <w:r w:rsidR="00E96941" w:rsidRPr="009D0F48">
        <w:rPr>
          <w:rFonts w:ascii="GHEA Grapalat" w:hAnsi="GHEA Grapalat"/>
          <w:i/>
          <w:sz w:val="18"/>
          <w:szCs w:val="18"/>
        </w:rPr>
        <w:t>.</w:t>
      </w:r>
    </w:p>
    <w:p w14:paraId="6C463A1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семидесятикратный размер базовой единицы закупок, то из настоящего абзаца исключаются слова </w:t>
      </w:r>
      <w:r w:rsidR="002C12A8">
        <w:rPr>
          <w:rFonts w:ascii="GHEA Grapalat" w:hAnsi="GHEA Grapalat"/>
          <w:i/>
          <w:sz w:val="18"/>
          <w:szCs w:val="18"/>
        </w:rPr>
        <w:t>«</w:t>
      </w:r>
      <w:r w:rsidRPr="009D0F48">
        <w:rPr>
          <w:rFonts w:ascii="GHEA Grapalat" w:hAnsi="GHEA Grapalat"/>
          <w:i/>
          <w:sz w:val="18"/>
          <w:szCs w:val="18"/>
        </w:rPr>
        <w:t xml:space="preserve"> соглашения о неустойке (приложение 4. 2) или</w:t>
      </w:r>
      <w:r w:rsidR="002C12A8">
        <w:rPr>
          <w:rFonts w:ascii="GHEA Grapalat" w:hAnsi="GHEA Grapalat"/>
          <w:i/>
          <w:sz w:val="18"/>
          <w:szCs w:val="18"/>
        </w:rPr>
        <w:t>»</w:t>
      </w:r>
      <w:r w:rsidRPr="009D0F48">
        <w:rPr>
          <w:rFonts w:ascii="GHEA Grapalat" w:hAnsi="GHEA Grapalat"/>
          <w:i/>
          <w:sz w:val="18"/>
          <w:szCs w:val="18"/>
        </w:rPr>
        <w:t xml:space="preserve">, число </w:t>
      </w:r>
      <w:r w:rsidR="002C12A8">
        <w:rPr>
          <w:rFonts w:ascii="GHEA Grapalat" w:hAnsi="GHEA Grapalat"/>
          <w:i/>
          <w:sz w:val="18"/>
          <w:szCs w:val="18"/>
        </w:rPr>
        <w:t>«</w:t>
      </w:r>
      <w:r w:rsidRPr="009D0F48">
        <w:rPr>
          <w:rFonts w:ascii="GHEA Grapalat" w:hAnsi="GHEA Grapalat"/>
          <w:i/>
          <w:sz w:val="18"/>
          <w:szCs w:val="18"/>
        </w:rPr>
        <w:t xml:space="preserve"> 15 </w:t>
      </w:r>
      <w:r w:rsidR="002C12A8">
        <w:rPr>
          <w:rFonts w:ascii="GHEA Grapalat" w:hAnsi="GHEA Grapalat"/>
          <w:i/>
          <w:sz w:val="18"/>
          <w:szCs w:val="18"/>
        </w:rPr>
        <w:t>«</w:t>
      </w:r>
      <w:r w:rsidRPr="009D0F48">
        <w:rPr>
          <w:rFonts w:ascii="GHEA Grapalat" w:hAnsi="GHEA Grapalat"/>
          <w:i/>
          <w:sz w:val="18"/>
          <w:szCs w:val="18"/>
        </w:rPr>
        <w:t xml:space="preserve">заменяется числом </w:t>
      </w:r>
      <w:r w:rsidR="002C12A8">
        <w:rPr>
          <w:rFonts w:ascii="GHEA Grapalat" w:hAnsi="GHEA Grapalat"/>
          <w:i/>
          <w:sz w:val="18"/>
          <w:szCs w:val="18"/>
        </w:rPr>
        <w:t>«</w:t>
      </w:r>
      <w:r w:rsidRPr="009D0F48">
        <w:rPr>
          <w:rFonts w:ascii="GHEA Grapalat" w:hAnsi="GHEA Grapalat"/>
          <w:i/>
          <w:sz w:val="18"/>
          <w:szCs w:val="18"/>
        </w:rPr>
        <w:t>30</w:t>
      </w:r>
      <w:r w:rsidR="002C12A8">
        <w:rPr>
          <w:rFonts w:ascii="GHEA Grapalat" w:hAnsi="GHEA Grapalat"/>
          <w:i/>
          <w:sz w:val="18"/>
          <w:szCs w:val="18"/>
        </w:rPr>
        <w:t>»</w:t>
      </w:r>
      <w:r w:rsidRPr="009D0F48">
        <w:rPr>
          <w:rFonts w:ascii="GHEA Grapalat" w:hAnsi="GHEA Grapalat"/>
          <w:i/>
          <w:sz w:val="18"/>
          <w:szCs w:val="18"/>
        </w:rPr>
        <w:t xml:space="preserve">, а число </w:t>
      </w:r>
      <w:r w:rsidR="002C12A8">
        <w:rPr>
          <w:rFonts w:ascii="GHEA Grapalat" w:hAnsi="GHEA Grapalat"/>
          <w:i/>
          <w:sz w:val="18"/>
          <w:szCs w:val="18"/>
        </w:rPr>
        <w:t>«</w:t>
      </w:r>
      <w:r w:rsidRPr="009D0F48">
        <w:rPr>
          <w:rFonts w:ascii="GHEA Grapalat" w:hAnsi="GHEA Grapalat"/>
          <w:i/>
          <w:sz w:val="18"/>
          <w:szCs w:val="18"/>
        </w:rPr>
        <w:t xml:space="preserve"> 20 </w:t>
      </w:r>
      <w:r w:rsidR="002C12A8">
        <w:rPr>
          <w:rFonts w:ascii="GHEA Grapalat" w:hAnsi="GHEA Grapalat"/>
          <w:i/>
          <w:sz w:val="18"/>
          <w:szCs w:val="18"/>
        </w:rPr>
        <w:t>«</w:t>
      </w:r>
      <w:r w:rsidRPr="009D0F48">
        <w:rPr>
          <w:rFonts w:ascii="GHEA Grapalat" w:hAnsi="GHEA Grapalat"/>
          <w:i/>
          <w:sz w:val="18"/>
          <w:szCs w:val="18"/>
        </w:rPr>
        <w:t xml:space="preserve">- числом </w:t>
      </w:r>
      <w:r w:rsidR="002C12A8">
        <w:rPr>
          <w:rFonts w:ascii="GHEA Grapalat" w:hAnsi="GHEA Grapalat"/>
          <w:i/>
          <w:sz w:val="18"/>
          <w:szCs w:val="18"/>
        </w:rPr>
        <w:t>«</w:t>
      </w:r>
      <w:r w:rsidRPr="009D0F48">
        <w:rPr>
          <w:rFonts w:ascii="GHEA Grapalat" w:hAnsi="GHEA Grapalat"/>
          <w:i/>
          <w:sz w:val="18"/>
          <w:szCs w:val="18"/>
        </w:rPr>
        <w:t>90</w:t>
      </w:r>
      <w:r w:rsidR="002C12A8">
        <w:rPr>
          <w:rFonts w:ascii="GHEA Grapalat" w:hAnsi="GHEA Grapalat"/>
          <w:i/>
          <w:sz w:val="18"/>
          <w:szCs w:val="18"/>
        </w:rPr>
        <w:t>»</w:t>
      </w:r>
      <w:r w:rsidRPr="009D0F48">
        <w:rPr>
          <w:rFonts w:ascii="GHEA Grapalat" w:hAnsi="GHEA Grapalat"/>
          <w:i/>
          <w:sz w:val="18"/>
          <w:szCs w:val="18"/>
        </w:rPr>
        <w:t>,</w:t>
      </w:r>
    </w:p>
    <w:p w14:paraId="5D301970" w14:textId="77777777" w:rsidR="00D544C1" w:rsidRPr="00BC30EA" w:rsidRDefault="00D544C1" w:rsidP="00832AB3">
      <w:pPr>
        <w:pStyle w:val="FootnoteText"/>
        <w:jc w:val="both"/>
        <w:rPr>
          <w:rFonts w:ascii="GHEA Grapalat" w:hAnsi="GHEA Grapalat"/>
          <w:i/>
          <w:sz w:val="18"/>
          <w:szCs w:val="18"/>
        </w:rPr>
      </w:pPr>
    </w:p>
    <w:p w14:paraId="194CD2C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333FD8A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366E11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0CD5530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w:t>
      </w:r>
      <w:r w:rsidR="002C12A8">
        <w:rPr>
          <w:rFonts w:ascii="GHEA Grapalat" w:hAnsi="GHEA Grapalat"/>
        </w:rPr>
        <w:t>–</w:t>
      </w:r>
      <w:r w:rsidR="00D54A1C">
        <w:rPr>
          <w:rFonts w:ascii="GHEA Grapalat" w:hAnsi="GHEA Grapalat"/>
        </w:rPr>
        <w:t xml:space="preserve">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EDFAF3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2C12A8">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002C12A8">
        <w:rPr>
          <w:rFonts w:ascii="GHEA Grapalat" w:hAnsi="GHEA Grapalat"/>
        </w:rPr>
        <w:t>»</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165222E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812DCCD"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AD843B"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9B6AA85"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w:t>
      </w:r>
      <w:r w:rsidR="002C12A8">
        <w:rPr>
          <w:rFonts w:ascii="GHEA Grapalat" w:hAnsi="GHEA Grapalat"/>
        </w:rPr>
        <w:t>–</w:t>
      </w:r>
      <w:r w:rsidRPr="00F65EB5">
        <w:rPr>
          <w:rFonts w:ascii="GHEA Grapalat" w:hAnsi="GHEA Grapalat"/>
        </w:rPr>
        <w:t xml:space="preserve">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FB8770D"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2BBF32E"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w:t>
      </w:r>
      <w:r w:rsidR="002C12A8">
        <w:rPr>
          <w:rFonts w:ascii="GHEA Grapalat" w:hAnsi="GHEA Grapalat"/>
        </w:rPr>
        <w:t>–</w:t>
      </w:r>
      <w:r w:rsidRPr="00F65EB5">
        <w:rPr>
          <w:rFonts w:ascii="GHEA Grapalat" w:hAnsi="GHEA Grapalat"/>
        </w:rPr>
        <w:t xml:space="preserve"> </w:t>
      </w:r>
      <w:r w:rsidRPr="00F65EB5">
        <w:rPr>
          <w:rFonts w:ascii="GHEA Grapalat" w:hAnsi="GHEA Grapalat" w:hint="eastAsia"/>
        </w:rPr>
        <w:t>представивше</w:t>
      </w:r>
      <w:r w:rsidRPr="00F65EB5">
        <w:rPr>
          <w:rFonts w:ascii="GHEA Grapalat" w:hAnsi="GHEA Grapalat"/>
        </w:rPr>
        <w:t>го его участника.</w:t>
      </w:r>
    </w:p>
    <w:p w14:paraId="0F6D142A" w14:textId="77777777" w:rsidR="00525AFA" w:rsidRDefault="002C12A8" w:rsidP="00EA64AF">
      <w:pPr>
        <w:widowControl w:val="0"/>
        <w:tabs>
          <w:tab w:val="left" w:pos="1134"/>
        </w:tabs>
        <w:spacing w:after="160"/>
        <w:ind w:firstLine="567"/>
        <w:jc w:val="both"/>
        <w:rPr>
          <w:rFonts w:ascii="GHEA Grapalat" w:hAnsi="GHEA Grapalat"/>
        </w:rPr>
      </w:pPr>
      <w:r w:rsidRPr="00EA64AF">
        <w:rPr>
          <w:rFonts w:ascii="GHEA Grapalat" w:hAnsi="GHEA Grapalat"/>
        </w:rPr>
        <w:t>В</w:t>
      </w:r>
      <w:r w:rsidR="00525AFA" w:rsidRPr="00EA64AF">
        <w:rPr>
          <w:rFonts w:ascii="GHEA Grapalat" w:hAnsi="GHEA Grapalat"/>
        </w:rPr>
        <w:t xml:space="preserve"> банк в течение двух рабочих дней после получения отказа.</w:t>
      </w:r>
    </w:p>
    <w:p w14:paraId="66AB4AAD" w14:textId="77777777" w:rsidR="002807DD" w:rsidRDefault="002807DD" w:rsidP="002807DD">
      <w:pPr>
        <w:rPr>
          <w:rFonts w:ascii="GHEA Grapalat" w:hAnsi="GHEA Grapalat"/>
          <w:b/>
        </w:rPr>
      </w:pPr>
      <w:r>
        <w:rPr>
          <w:rFonts w:ascii="GHEA Grapalat" w:hAnsi="GHEA Grapalat"/>
          <w:b/>
        </w:rPr>
        <w:t xml:space="preserve">                </w:t>
      </w:r>
    </w:p>
    <w:p w14:paraId="545CAA42" w14:textId="77777777" w:rsidR="002807DD" w:rsidRPr="00ED628D" w:rsidRDefault="002807DD" w:rsidP="002807DD">
      <w:pPr>
        <w:rPr>
          <w:rFonts w:ascii="GHEA Grapalat" w:hAnsi="GHEA Grapalat"/>
          <w:b/>
          <w:lang w:val="hy-AM"/>
        </w:rPr>
      </w:pPr>
    </w:p>
    <w:p w14:paraId="01FC96E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2359EC4" w14:textId="77777777" w:rsidR="002807DD" w:rsidRPr="009044F1" w:rsidRDefault="002807DD" w:rsidP="002807DD">
      <w:pPr>
        <w:rPr>
          <w:rFonts w:ascii="GHEA Grapalat" w:hAnsi="GHEA Grapalat" w:cs="Arial"/>
          <w:b/>
        </w:rPr>
      </w:pPr>
    </w:p>
    <w:p w14:paraId="6E189B4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0A98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7B5559"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6C8620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0AC1B5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A2CB6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62EC3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0BD43D" w14:textId="77777777" w:rsidR="003D3420" w:rsidRDefault="003D3420">
      <w:pPr>
        <w:rPr>
          <w:rFonts w:ascii="GHEA Grapalat" w:hAnsi="GHEA Grapalat"/>
          <w:b/>
        </w:rPr>
      </w:pPr>
    </w:p>
    <w:p w14:paraId="3FDA0A1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C1FDC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F31AAE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77856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451CD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6FC02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2AF7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66E5B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2B7885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5F686F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A37F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45B60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09485D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CDEBFC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86F094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6C30C7C"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C2ACE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706B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E6FBD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D5838E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8CC36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31F29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340A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988ADC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7FD6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243AF5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AAE87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002C12A8">
        <w:rPr>
          <w:rFonts w:ascii="GHEA Grapalat" w:hAnsi="GHEA Grapalat"/>
        </w:rPr>
        <w:t>«</w:t>
      </w:r>
      <w:r w:rsidRPr="00570BBD">
        <w:rPr>
          <w:rFonts w:ascii="GHEA Grapalat" w:hAnsi="GHEA Grapalat"/>
        </w:rPr>
        <w:t>О государственной пошлине</w:t>
      </w:r>
      <w:r w:rsidR="002C12A8">
        <w:rPr>
          <w:rFonts w:ascii="GHEA Grapalat" w:hAnsi="GHEA Grapalat"/>
        </w:rPr>
        <w:t>»</w:t>
      </w:r>
      <w:r w:rsidRPr="00570BBD">
        <w:rPr>
          <w:rFonts w:ascii="GHEA Grapalat" w:hAnsi="GHEA Grapalat"/>
        </w:rPr>
        <w:t>.</w:t>
      </w:r>
    </w:p>
    <w:p w14:paraId="3CA5C041"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3DCD43F9"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06B57071"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79A74F6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9D1C26" w14:textId="77777777" w:rsidR="008842CE" w:rsidRPr="00374F4A" w:rsidRDefault="008842CE" w:rsidP="00B46D58">
      <w:pPr>
        <w:widowControl w:val="0"/>
        <w:spacing w:after="160"/>
        <w:jc w:val="center"/>
        <w:rPr>
          <w:rFonts w:ascii="GHEA Grapalat" w:hAnsi="GHEA Grapalat"/>
          <w:b/>
        </w:rPr>
      </w:pPr>
    </w:p>
    <w:p w14:paraId="004DA47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3DAB27B9" w14:textId="77777777" w:rsidR="00096865" w:rsidRPr="009044F1" w:rsidRDefault="00096865" w:rsidP="00B46D58">
      <w:pPr>
        <w:widowControl w:val="0"/>
        <w:spacing w:after="160"/>
        <w:jc w:val="center"/>
        <w:rPr>
          <w:rFonts w:ascii="GHEA Grapalat" w:hAnsi="GHEA Grapalat"/>
        </w:rPr>
      </w:pPr>
    </w:p>
    <w:p w14:paraId="6A1FAA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BD994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1B28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DEA7B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D506C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70C3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07DCFC"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002C12A8">
        <w:rPr>
          <w:rFonts w:ascii="GHEA Grapalat" w:hAnsi="GHEA Grapalat"/>
          <w:b/>
        </w:rPr>
        <w:t>«</w:t>
      </w:r>
      <w:r w:rsidRPr="009044F1">
        <w:rPr>
          <w:rFonts w:ascii="GHEA Grapalat" w:hAnsi="GHEA Grapalat"/>
          <w:b/>
        </w:rPr>
        <w:t>критерий Пригодности</w:t>
      </w:r>
      <w:r w:rsidR="002C12A8">
        <w:rPr>
          <w:rFonts w:ascii="GHEA Grapalat" w:hAnsi="GHEA Grapalat"/>
          <w:b/>
        </w:rPr>
        <w:t>»</w:t>
      </w:r>
      <w:r w:rsidRPr="009044F1">
        <w:rPr>
          <w:rFonts w:ascii="GHEA Grapalat" w:hAnsi="GHEA Grapalat"/>
          <w:b/>
        </w:rPr>
        <w:t>;</w:t>
      </w:r>
    </w:p>
    <w:p w14:paraId="49B59C31"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735EC5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AB814E7"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1306B93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3FC178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792021E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002C12A8">
        <w:rPr>
          <w:rFonts w:ascii="GHEA Grapalat" w:hAnsi="GHEA Grapalat"/>
          <w:b/>
        </w:rPr>
        <w:t>«</w:t>
      </w:r>
      <w:r w:rsidRPr="009044F1">
        <w:rPr>
          <w:rFonts w:ascii="GHEA Grapalat" w:hAnsi="GHEA Grapalat"/>
          <w:b/>
        </w:rPr>
        <w:t>Финансовый критерий</w:t>
      </w:r>
      <w:r w:rsidR="002C12A8">
        <w:rPr>
          <w:rFonts w:ascii="GHEA Grapalat" w:hAnsi="GHEA Grapalat"/>
          <w:b/>
        </w:rPr>
        <w:t>»</w:t>
      </w:r>
      <w:r w:rsidRPr="009044F1">
        <w:rPr>
          <w:rFonts w:ascii="GHEA Grapalat" w:hAnsi="GHEA Grapalat"/>
          <w:b/>
        </w:rPr>
        <w:t>;</w:t>
      </w:r>
    </w:p>
    <w:p w14:paraId="60C1CF7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6420BB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C71C8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79E4CB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EF21B56" w14:textId="76DB6C8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12A8">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CF56D9">
        <w:rPr>
          <w:rFonts w:ascii="GHEA Grapalat" w:hAnsi="GHEA Grapalat"/>
          <w:b/>
        </w:rPr>
        <w:t>24/121</w:t>
      </w:r>
      <w:r w:rsidR="002C12A8">
        <w:rPr>
          <w:rFonts w:ascii="GHEA Grapalat" w:hAnsi="GHEA Grapalat"/>
          <w:sz w:val="24"/>
          <w:szCs w:val="24"/>
        </w:rPr>
        <w:t>»</w:t>
      </w:r>
    </w:p>
    <w:p w14:paraId="290FB30C" w14:textId="77777777" w:rsidR="00B2572B" w:rsidRDefault="00B2572B" w:rsidP="00B46D58">
      <w:pPr>
        <w:widowControl w:val="0"/>
        <w:spacing w:after="120"/>
        <w:jc w:val="center"/>
        <w:rPr>
          <w:rFonts w:ascii="GHEA Grapalat" w:hAnsi="GHEA Grapalat" w:cs="Sylfaen"/>
          <w:b/>
        </w:rPr>
      </w:pPr>
    </w:p>
    <w:p w14:paraId="5A549020" w14:textId="77777777" w:rsidR="00D87B1D" w:rsidRPr="00374F4A" w:rsidRDefault="00D87B1D" w:rsidP="00B46D58">
      <w:pPr>
        <w:widowControl w:val="0"/>
        <w:spacing w:after="120"/>
        <w:jc w:val="center"/>
        <w:rPr>
          <w:rFonts w:ascii="GHEA Grapalat" w:hAnsi="GHEA Grapalat" w:cs="Sylfaen"/>
          <w:b/>
        </w:rPr>
      </w:pPr>
    </w:p>
    <w:p w14:paraId="792A016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83B35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6683E6FF" w14:textId="77777777" w:rsidR="00B2572B" w:rsidRPr="00374F4A" w:rsidRDefault="00B2572B" w:rsidP="00B46D58">
      <w:pPr>
        <w:widowControl w:val="0"/>
        <w:spacing w:after="120"/>
        <w:jc w:val="center"/>
        <w:rPr>
          <w:rFonts w:ascii="GHEA Grapalat" w:hAnsi="GHEA Grapalat"/>
        </w:rPr>
      </w:pPr>
    </w:p>
    <w:p w14:paraId="6D41AF0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E4C3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229769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B6C0A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D0A1CBD" w14:textId="2B893BA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12A8">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F56D9">
        <w:rPr>
          <w:rFonts w:ascii="GHEA Grapalat" w:hAnsi="GHEA Grapalat"/>
          <w:b/>
        </w:rPr>
        <w:t>24/121</w:t>
      </w:r>
      <w:r w:rsidR="002C12A8">
        <w:rPr>
          <w:rFonts w:ascii="GHEA Grapalat" w:hAnsi="GHEA Grapalat"/>
        </w:rPr>
        <w:t>»</w:t>
      </w:r>
    </w:p>
    <w:p w14:paraId="67FD568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CEE3B8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A6EC83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03D0E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720F7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C881D3" w14:textId="77777777" w:rsidR="00374F4A" w:rsidRPr="000C1746" w:rsidRDefault="002C12A8"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14:paraId="292978EF" w14:textId="77777777" w:rsidR="000612B9" w:rsidRDefault="000612B9" w:rsidP="00B46D58">
      <w:pPr>
        <w:jc w:val="both"/>
        <w:rPr>
          <w:rFonts w:ascii="GHEA Grapalat" w:hAnsi="GHEA Grapalat"/>
        </w:rPr>
      </w:pPr>
    </w:p>
    <w:p w14:paraId="3711374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A82591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A086F8" w14:textId="77777777" w:rsidR="000612B9" w:rsidRDefault="000612B9" w:rsidP="00B46D58">
      <w:pPr>
        <w:jc w:val="both"/>
        <w:rPr>
          <w:rFonts w:ascii="GHEA Grapalat" w:hAnsi="GHEA Grapalat"/>
        </w:rPr>
      </w:pPr>
    </w:p>
    <w:p w14:paraId="5A66BA1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FE416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1FCA9D" w14:textId="77777777" w:rsidR="00B138F3" w:rsidRDefault="00B138F3" w:rsidP="00B46D58">
      <w:pPr>
        <w:jc w:val="both"/>
        <w:rPr>
          <w:rFonts w:ascii="GHEA Grapalat" w:hAnsi="GHEA Grapalat"/>
        </w:rPr>
      </w:pPr>
    </w:p>
    <w:p w14:paraId="18AC93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9E6F0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16C712" w14:textId="77777777" w:rsidR="00B138F3" w:rsidRDefault="00B138F3" w:rsidP="00F96993">
      <w:pPr>
        <w:jc w:val="both"/>
        <w:rPr>
          <w:rFonts w:ascii="GHEA Grapalat" w:hAnsi="GHEA Grapalat"/>
        </w:rPr>
      </w:pPr>
    </w:p>
    <w:p w14:paraId="40DFE1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E3242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E39D2" w14:textId="77777777" w:rsidR="00B16483" w:rsidRDefault="00B16483" w:rsidP="00F96993">
      <w:pPr>
        <w:jc w:val="both"/>
        <w:rPr>
          <w:rFonts w:ascii="GHEA Grapalat" w:hAnsi="GHEA Grapalat"/>
          <w:sz w:val="18"/>
          <w:szCs w:val="18"/>
        </w:rPr>
      </w:pPr>
    </w:p>
    <w:p w14:paraId="412CDE5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15B95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707E43" w14:textId="77777777" w:rsidR="00B16483" w:rsidRPr="00D3436F" w:rsidRDefault="00B16483" w:rsidP="00B16483">
      <w:pPr>
        <w:tabs>
          <w:tab w:val="left" w:pos="7371"/>
        </w:tabs>
        <w:spacing w:after="160"/>
        <w:ind w:left="3544" w:firstLine="3"/>
        <w:jc w:val="both"/>
        <w:rPr>
          <w:rFonts w:ascii="GHEA Grapalat" w:hAnsi="GHEA Grapalat"/>
          <w:sz w:val="16"/>
        </w:rPr>
      </w:pPr>
    </w:p>
    <w:p w14:paraId="33A8B904" w14:textId="77777777" w:rsidR="00B0401C" w:rsidRDefault="00B0401C" w:rsidP="00B46D58">
      <w:pPr>
        <w:widowControl w:val="0"/>
        <w:jc w:val="both"/>
        <w:rPr>
          <w:rFonts w:ascii="GHEA Grapalat" w:hAnsi="GHEA Grapalat"/>
        </w:rPr>
      </w:pPr>
    </w:p>
    <w:p w14:paraId="6ACE9EC6" w14:textId="77777777" w:rsidR="00B0401C" w:rsidRDefault="00B0401C" w:rsidP="00B46D58">
      <w:pPr>
        <w:widowControl w:val="0"/>
        <w:jc w:val="both"/>
        <w:rPr>
          <w:rFonts w:ascii="GHEA Grapalat" w:hAnsi="GHEA Grapalat"/>
        </w:rPr>
      </w:pPr>
    </w:p>
    <w:p w14:paraId="13AE0758" w14:textId="77777777" w:rsidR="00B0401C" w:rsidRDefault="00B0401C" w:rsidP="00B46D58">
      <w:pPr>
        <w:widowControl w:val="0"/>
        <w:jc w:val="both"/>
        <w:rPr>
          <w:rFonts w:ascii="GHEA Grapalat" w:hAnsi="GHEA Grapalat"/>
        </w:rPr>
      </w:pPr>
    </w:p>
    <w:p w14:paraId="165C86B9" w14:textId="77777777" w:rsidR="00B0401C" w:rsidRDefault="00B0401C" w:rsidP="00B46D58">
      <w:pPr>
        <w:widowControl w:val="0"/>
        <w:jc w:val="both"/>
        <w:rPr>
          <w:rFonts w:ascii="GHEA Grapalat" w:hAnsi="GHEA Grapalat"/>
        </w:rPr>
      </w:pPr>
    </w:p>
    <w:p w14:paraId="76A9332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1D72F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8CFF59A" w14:textId="77777777" w:rsidR="00D87B1D" w:rsidRDefault="00D87B1D" w:rsidP="00B46D58">
      <w:pPr>
        <w:widowControl w:val="0"/>
        <w:spacing w:after="120"/>
        <w:ind w:left="2835"/>
        <w:jc w:val="both"/>
        <w:rPr>
          <w:rFonts w:ascii="GHEA Grapalat" w:hAnsi="GHEA Grapalat"/>
          <w:sz w:val="16"/>
        </w:rPr>
      </w:pPr>
    </w:p>
    <w:p w14:paraId="2D0DCB3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539042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75FF39F" w14:textId="77777777" w:rsidR="00A3536B" w:rsidRPr="0001546B" w:rsidRDefault="00A3536B" w:rsidP="00A3536B">
      <w:pPr>
        <w:rPr>
          <w:rFonts w:ascii="GHEA Grapalat" w:hAnsi="GHEA Grapalat"/>
          <w:i/>
          <w:sz w:val="16"/>
          <w:vertAlign w:val="superscript"/>
          <w:lang w:val="es-ES"/>
        </w:rPr>
      </w:pPr>
    </w:p>
    <w:p w14:paraId="37121D36" w14:textId="0EACB2F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C12A8">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F56D9">
        <w:rPr>
          <w:rFonts w:ascii="GHEA Grapalat" w:hAnsi="GHEA Grapalat"/>
          <w:b/>
        </w:rPr>
        <w:t>24/121</w:t>
      </w:r>
      <w:r w:rsidR="002C12A8">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CF78399"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E805C6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658A66" w14:textId="144C229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 xml:space="preserve">под кодом </w:t>
      </w:r>
      <w:r w:rsidR="002C12A8">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CF56D9">
        <w:rPr>
          <w:rFonts w:ascii="GHEA Grapalat" w:hAnsi="GHEA Grapalat"/>
          <w:b/>
        </w:rPr>
        <w:t>24/121</w:t>
      </w:r>
      <w:r w:rsidR="002C12A8">
        <w:rPr>
          <w:rFonts w:ascii="GHEA Grapalat" w:hAnsi="GHEA Grapalat"/>
        </w:rPr>
        <w:t>»</w:t>
      </w:r>
      <w:r w:rsidR="006B3E56" w:rsidRPr="00F738FA">
        <w:rPr>
          <w:rFonts w:ascii="GHEA Grapalat" w:hAnsi="GHEA Grapalat"/>
        </w:rPr>
        <w:t>*</w:t>
      </w:r>
    </w:p>
    <w:p w14:paraId="2B7B40A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26AFE3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DA821E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29A08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FFBC9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F4035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3109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51FE9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AA0260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CE049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367844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54B6C9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0D46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431A2E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433AD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134B8BA" w14:textId="77777777" w:rsidR="006B3E56" w:rsidRPr="00D3436F" w:rsidRDefault="006B3E56" w:rsidP="00B46D58">
      <w:pPr>
        <w:tabs>
          <w:tab w:val="left" w:pos="7371"/>
        </w:tabs>
        <w:spacing w:after="160"/>
        <w:ind w:left="3544" w:firstLine="3"/>
        <w:jc w:val="both"/>
        <w:rPr>
          <w:rFonts w:ascii="GHEA Grapalat" w:hAnsi="GHEA Grapalat"/>
          <w:sz w:val="16"/>
        </w:rPr>
      </w:pPr>
    </w:p>
    <w:p w14:paraId="5E9F65A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40B8659" w14:textId="77777777" w:rsidR="00306356" w:rsidRDefault="00306356" w:rsidP="00DB6B33">
      <w:pPr>
        <w:jc w:val="right"/>
        <w:rPr>
          <w:rFonts w:ascii="GHEA Grapalat" w:hAnsi="GHEA Grapalat"/>
          <w:b/>
        </w:rPr>
      </w:pPr>
    </w:p>
    <w:p w14:paraId="692DB8A1" w14:textId="77777777" w:rsidR="00306356" w:rsidRDefault="00306356" w:rsidP="00DB6B33">
      <w:pPr>
        <w:jc w:val="right"/>
        <w:rPr>
          <w:rFonts w:ascii="GHEA Grapalat" w:hAnsi="GHEA Grapalat"/>
          <w:b/>
        </w:rPr>
      </w:pPr>
    </w:p>
    <w:p w14:paraId="1A10F073"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6E53E34"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738FFCDF" w14:textId="43CFDFB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C12A8">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CF56D9">
        <w:rPr>
          <w:rFonts w:ascii="GHEA Grapalat" w:hAnsi="GHEA Grapalat"/>
          <w:b/>
        </w:rPr>
        <w:t>24/121</w:t>
      </w:r>
      <w:r w:rsidR="002C12A8">
        <w:rPr>
          <w:rFonts w:ascii="GHEA Grapalat" w:hAnsi="GHEA Grapalat"/>
          <w:b/>
          <w:sz w:val="24"/>
          <w:szCs w:val="24"/>
        </w:rPr>
        <w:t>»</w:t>
      </w:r>
    </w:p>
    <w:p w14:paraId="75E4E8C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9C203C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3172CF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B25443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FB5EFAF" w14:textId="77777777" w:rsidR="00AC34B0" w:rsidRPr="00ED3A13" w:rsidRDefault="00AC34B0" w:rsidP="00AC34B0">
      <w:pPr>
        <w:ind w:left="360" w:hanging="360"/>
        <w:jc w:val="center"/>
        <w:rPr>
          <w:rFonts w:ascii="GHEA Grapalat" w:eastAsia="GHEA Grapalat" w:hAnsi="GHEA Grapalat" w:cs="GHEA Grapalat"/>
          <w:b/>
        </w:rPr>
      </w:pPr>
    </w:p>
    <w:p w14:paraId="21B8C4E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8675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65034B" w14:textId="77777777" w:rsidTr="00DF1F49">
        <w:tc>
          <w:tcPr>
            <w:tcW w:w="2836" w:type="dxa"/>
            <w:shd w:val="clear" w:color="auto" w:fill="D9E2F3"/>
            <w:vAlign w:val="center"/>
          </w:tcPr>
          <w:p w14:paraId="4040D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EA81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9B96B" w14:textId="77777777" w:rsidTr="00DF1F49">
        <w:tc>
          <w:tcPr>
            <w:tcW w:w="2836" w:type="dxa"/>
            <w:shd w:val="clear" w:color="auto" w:fill="D9E2F3"/>
            <w:vAlign w:val="center"/>
          </w:tcPr>
          <w:p w14:paraId="7A3C49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EE23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B922E" w14:textId="77777777" w:rsidTr="00DF1F49">
        <w:tc>
          <w:tcPr>
            <w:tcW w:w="2836" w:type="dxa"/>
            <w:shd w:val="clear" w:color="auto" w:fill="D9E2F3"/>
            <w:vAlign w:val="center"/>
          </w:tcPr>
          <w:p w14:paraId="7AAB27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0F57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D8D71" w14:textId="77777777" w:rsidTr="00DF1F49">
        <w:tc>
          <w:tcPr>
            <w:tcW w:w="2836" w:type="dxa"/>
            <w:shd w:val="clear" w:color="auto" w:fill="D9E2F3"/>
            <w:vAlign w:val="center"/>
          </w:tcPr>
          <w:p w14:paraId="2713CC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8B4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07424" w14:textId="77777777" w:rsidTr="00DF1F49">
        <w:tc>
          <w:tcPr>
            <w:tcW w:w="2836" w:type="dxa"/>
            <w:shd w:val="clear" w:color="auto" w:fill="D9E2F3"/>
            <w:vAlign w:val="center"/>
          </w:tcPr>
          <w:p w14:paraId="117807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D34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60D98" w14:textId="77777777" w:rsidTr="00DF1F49">
        <w:tc>
          <w:tcPr>
            <w:tcW w:w="2836" w:type="dxa"/>
            <w:shd w:val="clear" w:color="auto" w:fill="D9E2F3"/>
            <w:vAlign w:val="center"/>
          </w:tcPr>
          <w:p w14:paraId="35C475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CD3E35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D6B0484" w14:textId="77777777" w:rsidTr="00DF1F49">
        <w:tc>
          <w:tcPr>
            <w:tcW w:w="2836" w:type="dxa"/>
            <w:shd w:val="clear" w:color="auto" w:fill="D9E2F3"/>
            <w:vAlign w:val="center"/>
          </w:tcPr>
          <w:p w14:paraId="040483D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43BB0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98F0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D81CCD" w14:textId="77777777" w:rsidTr="00DF1F49">
        <w:tc>
          <w:tcPr>
            <w:tcW w:w="2835" w:type="dxa"/>
            <w:shd w:val="clear" w:color="auto" w:fill="D9E2F3"/>
            <w:vAlign w:val="center"/>
          </w:tcPr>
          <w:p w14:paraId="4F5F9E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23F06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0CD14" w14:textId="77777777" w:rsidTr="00DF1F49">
        <w:trPr>
          <w:trHeight w:val="1487"/>
        </w:trPr>
        <w:tc>
          <w:tcPr>
            <w:tcW w:w="2835" w:type="dxa"/>
            <w:shd w:val="clear" w:color="auto" w:fill="D9E2F3"/>
            <w:vAlign w:val="center"/>
          </w:tcPr>
          <w:p w14:paraId="0BD5DC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6879FF9" w14:textId="77777777" w:rsidR="00AC34B0" w:rsidRPr="00FD1EE4" w:rsidRDefault="00AC34B0" w:rsidP="00DF1F49">
            <w:pPr>
              <w:spacing w:before="240" w:after="240"/>
              <w:rPr>
                <w:rFonts w:ascii="GHEA Grapalat" w:eastAsia="GHEA Grapalat" w:hAnsi="GHEA Grapalat" w:cs="GHEA Grapalat"/>
              </w:rPr>
            </w:pPr>
          </w:p>
        </w:tc>
      </w:tr>
    </w:tbl>
    <w:p w14:paraId="6B9845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F8BCF2" w14:textId="77777777" w:rsidTr="00DF1F49">
        <w:tc>
          <w:tcPr>
            <w:tcW w:w="2835" w:type="dxa"/>
            <w:shd w:val="clear" w:color="auto" w:fill="D9E2F3"/>
            <w:vAlign w:val="center"/>
          </w:tcPr>
          <w:p w14:paraId="4BBE1C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A8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DA7B13" w14:textId="77777777" w:rsidTr="00DF1F49">
        <w:tc>
          <w:tcPr>
            <w:tcW w:w="2835" w:type="dxa"/>
            <w:shd w:val="clear" w:color="auto" w:fill="D9E2F3"/>
            <w:vAlign w:val="center"/>
          </w:tcPr>
          <w:p w14:paraId="4F757C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93582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C3EF4B" w14:textId="77777777" w:rsidTr="00DF1F49">
        <w:tc>
          <w:tcPr>
            <w:tcW w:w="2835" w:type="dxa"/>
            <w:shd w:val="clear" w:color="auto" w:fill="D9E2F3"/>
            <w:vAlign w:val="center"/>
          </w:tcPr>
          <w:p w14:paraId="0CB0671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66E9E83" w14:textId="77777777" w:rsidR="00AC34B0" w:rsidRPr="00FD1EE4" w:rsidRDefault="00AC34B0" w:rsidP="00DF1F49">
            <w:pPr>
              <w:spacing w:before="240" w:after="240"/>
              <w:rPr>
                <w:rFonts w:ascii="GHEA Grapalat" w:eastAsia="GHEA Grapalat" w:hAnsi="GHEA Grapalat" w:cs="GHEA Grapalat"/>
              </w:rPr>
            </w:pPr>
          </w:p>
        </w:tc>
      </w:tr>
    </w:tbl>
    <w:p w14:paraId="43BFD2B5" w14:textId="77777777" w:rsidR="00AC34B0" w:rsidRPr="00FD1EE4" w:rsidRDefault="00AC34B0" w:rsidP="00AC34B0">
      <w:pPr>
        <w:rPr>
          <w:rFonts w:ascii="GHEA Grapalat" w:eastAsia="GHEA Grapalat" w:hAnsi="GHEA Grapalat" w:cs="GHEA Grapalat"/>
        </w:rPr>
      </w:pPr>
    </w:p>
    <w:p w14:paraId="31034804" w14:textId="77777777" w:rsidR="00AC34B0" w:rsidRPr="00FD1EE4" w:rsidRDefault="00AC34B0" w:rsidP="00AC34B0">
      <w:pPr>
        <w:rPr>
          <w:rFonts w:ascii="GHEA Grapalat" w:eastAsia="GHEA Grapalat" w:hAnsi="GHEA Grapalat" w:cs="GHEA Grapalat"/>
        </w:rPr>
      </w:pPr>
    </w:p>
    <w:p w14:paraId="65EE884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AEE3EC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E6945A" w14:textId="77777777" w:rsidTr="00DF1F49">
        <w:tc>
          <w:tcPr>
            <w:tcW w:w="2835" w:type="dxa"/>
            <w:shd w:val="clear" w:color="auto" w:fill="D9E2F3"/>
            <w:vAlign w:val="center"/>
          </w:tcPr>
          <w:p w14:paraId="70EAC98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A4248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408762" w14:textId="77777777" w:rsidTr="00DF1F49">
        <w:tc>
          <w:tcPr>
            <w:tcW w:w="2835" w:type="dxa"/>
            <w:shd w:val="clear" w:color="auto" w:fill="D9E2F3"/>
            <w:vAlign w:val="center"/>
          </w:tcPr>
          <w:p w14:paraId="37D62B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E3D2EFE" w14:textId="77777777" w:rsidR="00AC34B0" w:rsidRPr="00FD1EE4" w:rsidRDefault="00AC34B0" w:rsidP="00DF1F49">
            <w:pPr>
              <w:spacing w:before="240" w:after="240"/>
              <w:rPr>
                <w:rFonts w:ascii="GHEA Grapalat" w:eastAsia="GHEA Grapalat" w:hAnsi="GHEA Grapalat" w:cs="GHEA Grapalat"/>
              </w:rPr>
            </w:pPr>
          </w:p>
        </w:tc>
      </w:tr>
    </w:tbl>
    <w:p w14:paraId="5296B4E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4D11C1" w14:textId="77777777" w:rsidTr="00DF1F49">
        <w:tc>
          <w:tcPr>
            <w:tcW w:w="2835" w:type="dxa"/>
            <w:shd w:val="clear" w:color="auto" w:fill="D9E2F3"/>
            <w:vAlign w:val="center"/>
          </w:tcPr>
          <w:p w14:paraId="7AA62C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0EA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9FA90" w14:textId="77777777" w:rsidTr="00DF1F49">
        <w:tc>
          <w:tcPr>
            <w:tcW w:w="2835" w:type="dxa"/>
            <w:shd w:val="clear" w:color="auto" w:fill="D9E2F3"/>
            <w:vAlign w:val="center"/>
          </w:tcPr>
          <w:p w14:paraId="37AEFC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F185B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5421F5" w14:textId="77777777" w:rsidTr="00DF1F49">
        <w:tc>
          <w:tcPr>
            <w:tcW w:w="2835" w:type="dxa"/>
            <w:shd w:val="clear" w:color="auto" w:fill="D9E2F3"/>
            <w:vAlign w:val="center"/>
          </w:tcPr>
          <w:p w14:paraId="6C5E64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33AB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D01AB" w14:textId="77777777" w:rsidTr="00DF1F49">
        <w:tc>
          <w:tcPr>
            <w:tcW w:w="2835" w:type="dxa"/>
            <w:shd w:val="clear" w:color="auto" w:fill="D9E2F3"/>
            <w:vAlign w:val="center"/>
          </w:tcPr>
          <w:p w14:paraId="67A79F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9FC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A93E4" w14:textId="77777777" w:rsidTr="00DF1F49">
        <w:tc>
          <w:tcPr>
            <w:tcW w:w="2835" w:type="dxa"/>
            <w:shd w:val="clear" w:color="auto" w:fill="D9E2F3"/>
            <w:vAlign w:val="center"/>
          </w:tcPr>
          <w:p w14:paraId="56A5B0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778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5118E" w14:textId="77777777" w:rsidTr="00DF1F49">
        <w:trPr>
          <w:trHeight w:val="1361"/>
        </w:trPr>
        <w:tc>
          <w:tcPr>
            <w:tcW w:w="2835" w:type="dxa"/>
            <w:shd w:val="clear" w:color="auto" w:fill="D9E2F3"/>
            <w:vAlign w:val="center"/>
          </w:tcPr>
          <w:p w14:paraId="36C88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E7E1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D39230" w14:textId="77777777" w:rsidTr="00DF1F49">
        <w:tc>
          <w:tcPr>
            <w:tcW w:w="2835" w:type="dxa"/>
            <w:shd w:val="clear" w:color="auto" w:fill="D9E2F3"/>
            <w:vAlign w:val="center"/>
          </w:tcPr>
          <w:p w14:paraId="680F57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968E08" w14:textId="77777777" w:rsidR="00AC34B0" w:rsidRPr="00FD1EE4" w:rsidRDefault="00AC34B0" w:rsidP="00DF1F49">
            <w:pPr>
              <w:spacing w:before="240" w:after="240"/>
              <w:rPr>
                <w:rFonts w:ascii="GHEA Grapalat" w:eastAsia="GHEA Grapalat" w:hAnsi="GHEA Grapalat" w:cs="GHEA Grapalat"/>
              </w:rPr>
            </w:pPr>
          </w:p>
        </w:tc>
      </w:tr>
    </w:tbl>
    <w:p w14:paraId="789C07A3"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71D1916" w14:textId="77777777" w:rsidTr="00DF1F49">
        <w:tc>
          <w:tcPr>
            <w:tcW w:w="2836" w:type="dxa"/>
            <w:shd w:val="clear" w:color="auto" w:fill="D9E2F3"/>
            <w:vAlign w:val="center"/>
          </w:tcPr>
          <w:p w14:paraId="14DDEE0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1006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9E53B" w14:textId="77777777" w:rsidTr="00DF1F49">
        <w:tc>
          <w:tcPr>
            <w:tcW w:w="2836" w:type="dxa"/>
            <w:shd w:val="clear" w:color="auto" w:fill="D9E2F3"/>
            <w:vAlign w:val="center"/>
          </w:tcPr>
          <w:p w14:paraId="2258218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A0A3A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7D30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CBAEE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F0081D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18122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01B035A" w14:textId="77777777" w:rsidTr="00DF1F49">
        <w:tc>
          <w:tcPr>
            <w:tcW w:w="2837" w:type="dxa"/>
            <w:shd w:val="clear" w:color="auto" w:fill="D9E2F3"/>
            <w:vAlign w:val="center"/>
          </w:tcPr>
          <w:p w14:paraId="52226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93F4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979973" w14:textId="77777777" w:rsidTr="00DF1F49">
        <w:tc>
          <w:tcPr>
            <w:tcW w:w="2837" w:type="dxa"/>
            <w:shd w:val="clear" w:color="auto" w:fill="D9E2F3"/>
            <w:vAlign w:val="center"/>
          </w:tcPr>
          <w:p w14:paraId="275C33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73216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F95EC" w14:textId="77777777" w:rsidTr="00DF1F49">
        <w:tc>
          <w:tcPr>
            <w:tcW w:w="2837" w:type="dxa"/>
            <w:shd w:val="clear" w:color="auto" w:fill="D9E2F3"/>
            <w:vAlign w:val="center"/>
          </w:tcPr>
          <w:p w14:paraId="0DE6D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001E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D31F3" w14:textId="77777777" w:rsidTr="00DF1F49">
        <w:tc>
          <w:tcPr>
            <w:tcW w:w="2837" w:type="dxa"/>
            <w:shd w:val="clear" w:color="auto" w:fill="D9E2F3"/>
            <w:vAlign w:val="center"/>
          </w:tcPr>
          <w:p w14:paraId="65776D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BE2C6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BAF8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0200B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0B44A7" w14:textId="77777777" w:rsidTr="00DF1F49">
        <w:tc>
          <w:tcPr>
            <w:tcW w:w="2837" w:type="dxa"/>
            <w:shd w:val="clear" w:color="auto" w:fill="D9E2F3"/>
            <w:vAlign w:val="center"/>
          </w:tcPr>
          <w:p w14:paraId="50E1F9E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3C8D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589B9" w14:textId="77777777" w:rsidTr="00DF1F49">
        <w:tc>
          <w:tcPr>
            <w:tcW w:w="2837" w:type="dxa"/>
            <w:shd w:val="clear" w:color="auto" w:fill="D9E2F3"/>
            <w:vAlign w:val="center"/>
          </w:tcPr>
          <w:p w14:paraId="495586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0CE9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2AB06" w14:textId="77777777" w:rsidTr="00DF1F49">
        <w:tc>
          <w:tcPr>
            <w:tcW w:w="2837" w:type="dxa"/>
            <w:shd w:val="clear" w:color="auto" w:fill="D9E2F3"/>
            <w:vAlign w:val="center"/>
          </w:tcPr>
          <w:p w14:paraId="2D612B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D5E2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1E05FA" w14:textId="77777777" w:rsidTr="00DF1F49">
        <w:tc>
          <w:tcPr>
            <w:tcW w:w="2837" w:type="dxa"/>
            <w:shd w:val="clear" w:color="auto" w:fill="D9E2F3"/>
            <w:vAlign w:val="center"/>
          </w:tcPr>
          <w:p w14:paraId="4747DBC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C7FA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D08F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AD837E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E5DBA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28992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F929E1" w14:textId="77777777" w:rsidTr="00DF1F49">
        <w:tc>
          <w:tcPr>
            <w:tcW w:w="2836" w:type="dxa"/>
            <w:shd w:val="clear" w:color="auto" w:fill="D9E2F3"/>
            <w:vAlign w:val="center"/>
          </w:tcPr>
          <w:p w14:paraId="1488D7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0D30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FAE1D1" w14:textId="77777777" w:rsidTr="00DF1F49">
        <w:tc>
          <w:tcPr>
            <w:tcW w:w="2836" w:type="dxa"/>
            <w:shd w:val="clear" w:color="auto" w:fill="D9E2F3"/>
            <w:vAlign w:val="center"/>
          </w:tcPr>
          <w:p w14:paraId="40C866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23F8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880F7A" w14:textId="77777777" w:rsidTr="00DF1F49">
        <w:tc>
          <w:tcPr>
            <w:tcW w:w="2836" w:type="dxa"/>
            <w:shd w:val="clear" w:color="auto" w:fill="D9E2F3"/>
            <w:vAlign w:val="center"/>
          </w:tcPr>
          <w:p w14:paraId="34B602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83A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23818E" w14:textId="77777777" w:rsidTr="00DF1F49">
        <w:tc>
          <w:tcPr>
            <w:tcW w:w="2836" w:type="dxa"/>
            <w:shd w:val="clear" w:color="auto" w:fill="D9E2F3"/>
            <w:vAlign w:val="center"/>
          </w:tcPr>
          <w:p w14:paraId="69C6BC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3D13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9A0C0" w14:textId="77777777" w:rsidTr="00DF1F49">
        <w:tc>
          <w:tcPr>
            <w:tcW w:w="2836" w:type="dxa"/>
            <w:shd w:val="clear" w:color="auto" w:fill="D9E2F3"/>
            <w:vAlign w:val="center"/>
          </w:tcPr>
          <w:p w14:paraId="2F2DF8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921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EA54DE" w14:textId="77777777" w:rsidTr="00DF1F49">
        <w:tc>
          <w:tcPr>
            <w:tcW w:w="2836" w:type="dxa"/>
            <w:shd w:val="clear" w:color="auto" w:fill="D9E2F3"/>
            <w:vAlign w:val="center"/>
          </w:tcPr>
          <w:p w14:paraId="6858BA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F75E53" w14:textId="77777777" w:rsidR="00AC34B0" w:rsidRPr="00FD1EE4" w:rsidRDefault="00AC34B0" w:rsidP="00DF1F49">
            <w:pPr>
              <w:spacing w:before="240" w:after="240"/>
              <w:rPr>
                <w:rFonts w:ascii="GHEA Grapalat" w:eastAsia="GHEA Grapalat" w:hAnsi="GHEA Grapalat" w:cs="GHEA Grapalat"/>
              </w:rPr>
            </w:pPr>
          </w:p>
        </w:tc>
      </w:tr>
    </w:tbl>
    <w:p w14:paraId="52C6A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418637E" w14:textId="77777777" w:rsidTr="00DF1F49">
        <w:tc>
          <w:tcPr>
            <w:tcW w:w="2977" w:type="dxa"/>
            <w:shd w:val="clear" w:color="auto" w:fill="D9E2F3"/>
            <w:vAlign w:val="center"/>
          </w:tcPr>
          <w:p w14:paraId="29854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B072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6A2F8" w14:textId="77777777" w:rsidTr="00DF1F49">
        <w:tc>
          <w:tcPr>
            <w:tcW w:w="2977" w:type="dxa"/>
            <w:shd w:val="clear" w:color="auto" w:fill="D9E2F3"/>
            <w:vAlign w:val="center"/>
          </w:tcPr>
          <w:p w14:paraId="56AD8F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5780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3BAB3" w14:textId="77777777" w:rsidTr="00DF1F49">
        <w:tc>
          <w:tcPr>
            <w:tcW w:w="2977" w:type="dxa"/>
            <w:shd w:val="clear" w:color="auto" w:fill="D9E2F3"/>
            <w:vAlign w:val="center"/>
          </w:tcPr>
          <w:p w14:paraId="3336E08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B518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014FD" w14:textId="77777777" w:rsidTr="00DF1F49">
        <w:tc>
          <w:tcPr>
            <w:tcW w:w="2977" w:type="dxa"/>
            <w:shd w:val="clear" w:color="auto" w:fill="D9E2F3"/>
            <w:vAlign w:val="center"/>
          </w:tcPr>
          <w:p w14:paraId="470E405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8C81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986AA8" w14:textId="77777777" w:rsidTr="00DF1F49">
        <w:tc>
          <w:tcPr>
            <w:tcW w:w="2977" w:type="dxa"/>
            <w:shd w:val="clear" w:color="auto" w:fill="D9E2F3"/>
            <w:vAlign w:val="center"/>
          </w:tcPr>
          <w:p w14:paraId="558229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91C751" w14:textId="77777777" w:rsidR="00AC34B0" w:rsidRPr="00FD1EE4" w:rsidRDefault="00AC34B0" w:rsidP="00DF1F49">
            <w:pPr>
              <w:spacing w:before="240" w:after="240"/>
              <w:rPr>
                <w:rFonts w:ascii="GHEA Grapalat" w:eastAsia="GHEA Grapalat" w:hAnsi="GHEA Grapalat" w:cs="GHEA Grapalat"/>
              </w:rPr>
            </w:pPr>
          </w:p>
        </w:tc>
      </w:tr>
    </w:tbl>
    <w:p w14:paraId="5E408F2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135710F" w14:textId="77777777" w:rsidTr="00DF1F49">
        <w:tc>
          <w:tcPr>
            <w:tcW w:w="2943" w:type="dxa"/>
            <w:shd w:val="clear" w:color="auto" w:fill="D9E2F3"/>
            <w:vAlign w:val="center"/>
          </w:tcPr>
          <w:p w14:paraId="6DC119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0865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4BF334" w14:textId="77777777" w:rsidTr="00DF1F49">
        <w:tc>
          <w:tcPr>
            <w:tcW w:w="2943" w:type="dxa"/>
            <w:shd w:val="clear" w:color="auto" w:fill="D9E2F3"/>
            <w:vAlign w:val="center"/>
          </w:tcPr>
          <w:p w14:paraId="2A3F50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A04C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E69A6" w14:textId="77777777" w:rsidTr="00DF1F49">
        <w:tc>
          <w:tcPr>
            <w:tcW w:w="2943" w:type="dxa"/>
            <w:shd w:val="clear" w:color="auto" w:fill="D9E2F3"/>
            <w:vAlign w:val="center"/>
          </w:tcPr>
          <w:p w14:paraId="4DBDCD9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85A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7347A" w14:textId="77777777" w:rsidTr="00DF1F49">
        <w:tc>
          <w:tcPr>
            <w:tcW w:w="2943" w:type="dxa"/>
            <w:shd w:val="clear" w:color="auto" w:fill="D9E2F3"/>
            <w:vAlign w:val="center"/>
          </w:tcPr>
          <w:p w14:paraId="1C57FCB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687CD2D" w14:textId="77777777" w:rsidR="00AC34B0" w:rsidRPr="00FD1EE4" w:rsidRDefault="00AC34B0" w:rsidP="00DF1F49">
            <w:pPr>
              <w:spacing w:before="240" w:after="240"/>
              <w:rPr>
                <w:rFonts w:ascii="GHEA Grapalat" w:eastAsia="GHEA Grapalat" w:hAnsi="GHEA Grapalat" w:cs="GHEA Grapalat"/>
              </w:rPr>
            </w:pPr>
          </w:p>
        </w:tc>
      </w:tr>
    </w:tbl>
    <w:p w14:paraId="250513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0588617" w14:textId="77777777" w:rsidTr="00DF1F49">
        <w:tc>
          <w:tcPr>
            <w:tcW w:w="2837" w:type="dxa"/>
            <w:shd w:val="clear" w:color="auto" w:fill="D9E2F3"/>
            <w:vAlign w:val="center"/>
          </w:tcPr>
          <w:p w14:paraId="4EC40D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5274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30D6F" w14:textId="77777777" w:rsidTr="00DF1F49">
        <w:tc>
          <w:tcPr>
            <w:tcW w:w="2837" w:type="dxa"/>
            <w:shd w:val="clear" w:color="auto" w:fill="D9E2F3"/>
            <w:vAlign w:val="center"/>
          </w:tcPr>
          <w:p w14:paraId="1F1CE6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2B4C4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DA425E" w14:textId="77777777" w:rsidTr="00DF1F49">
        <w:tc>
          <w:tcPr>
            <w:tcW w:w="2837" w:type="dxa"/>
            <w:shd w:val="clear" w:color="auto" w:fill="D9E2F3"/>
            <w:vAlign w:val="center"/>
          </w:tcPr>
          <w:p w14:paraId="308738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853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7FBC0C" w14:textId="77777777" w:rsidTr="00DF1F49">
        <w:tc>
          <w:tcPr>
            <w:tcW w:w="2837" w:type="dxa"/>
            <w:shd w:val="clear" w:color="auto" w:fill="D9E2F3"/>
            <w:vAlign w:val="center"/>
          </w:tcPr>
          <w:p w14:paraId="3B30ED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F1D1A1D" w14:textId="77777777" w:rsidR="00AC34B0" w:rsidRPr="00FD1EE4" w:rsidRDefault="00AC34B0" w:rsidP="00DF1F49">
            <w:pPr>
              <w:spacing w:before="240" w:after="240"/>
              <w:rPr>
                <w:rFonts w:ascii="GHEA Grapalat" w:eastAsia="GHEA Grapalat" w:hAnsi="GHEA Grapalat" w:cs="GHEA Grapalat"/>
              </w:rPr>
            </w:pPr>
          </w:p>
        </w:tc>
      </w:tr>
    </w:tbl>
    <w:p w14:paraId="115E1FA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06F314B" w14:textId="77777777" w:rsidTr="00DF1F49">
        <w:trPr>
          <w:trHeight w:val="924"/>
        </w:trPr>
        <w:tc>
          <w:tcPr>
            <w:tcW w:w="9016" w:type="dxa"/>
            <w:gridSpan w:val="2"/>
            <w:vAlign w:val="center"/>
          </w:tcPr>
          <w:p w14:paraId="62F231D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2C12A8" w:rsidRPr="00C76DD8">
              <w:rPr>
                <w:rFonts w:ascii="GHEA Grapalat" w:eastAsia="GHEA Grapalat" w:hAnsi="GHEA Grapalat" w:cs="GHEA Grapalat"/>
              </w:rPr>
              <w:t>П</w:t>
            </w:r>
            <w:r w:rsidR="00AC34B0" w:rsidRPr="00C76DD8">
              <w:rPr>
                <w:rFonts w:ascii="GHEA Grapalat" w:eastAsia="GHEA Grapalat" w:hAnsi="GHEA Grapalat" w:cs="GHEA Grapalat"/>
              </w:rPr>
              <w:t xml:space="preserve">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89700A2" w14:textId="77777777" w:rsidTr="00DF1F49">
        <w:trPr>
          <w:trHeight w:val="684"/>
        </w:trPr>
        <w:tc>
          <w:tcPr>
            <w:tcW w:w="4508" w:type="dxa"/>
            <w:shd w:val="clear" w:color="auto" w:fill="D9E2F3"/>
            <w:vAlign w:val="center"/>
          </w:tcPr>
          <w:p w14:paraId="44C2CD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50D8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0A236" w14:textId="77777777" w:rsidTr="00DF1F49">
        <w:trPr>
          <w:trHeight w:val="1282"/>
        </w:trPr>
        <w:tc>
          <w:tcPr>
            <w:tcW w:w="4508" w:type="dxa"/>
            <w:shd w:val="clear" w:color="auto" w:fill="D9E2F3"/>
            <w:vAlign w:val="center"/>
          </w:tcPr>
          <w:p w14:paraId="14000F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4CA4E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45E2DD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D260DCB" w14:textId="77777777" w:rsidTr="00DF1F49">
        <w:tc>
          <w:tcPr>
            <w:tcW w:w="9016" w:type="dxa"/>
            <w:gridSpan w:val="2"/>
            <w:vAlign w:val="center"/>
          </w:tcPr>
          <w:p w14:paraId="652BD2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6A62EBA" w14:textId="77777777" w:rsidTr="00DF1F49">
        <w:tc>
          <w:tcPr>
            <w:tcW w:w="9016" w:type="dxa"/>
            <w:gridSpan w:val="2"/>
            <w:vAlign w:val="center"/>
          </w:tcPr>
          <w:p w14:paraId="17EC13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w:t>
            </w:r>
            <w:r w:rsidR="002C12A8" w:rsidRPr="00BA30D4">
              <w:rPr>
                <w:rFonts w:ascii="GHEA Grapalat" w:eastAsia="GHEA Grapalat" w:hAnsi="GHEA Grapalat" w:cs="GHEA Grapalat"/>
              </w:rPr>
              <w:t>Я</w:t>
            </w:r>
            <w:r w:rsidR="00AC34B0" w:rsidRPr="00BA30D4">
              <w:rPr>
                <w:rFonts w:ascii="GHEA Grapalat" w:eastAsia="GHEA Grapalat" w:hAnsi="GHEA Grapalat" w:cs="GHEA Grapalat"/>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2C12A8">
              <w:rPr>
                <w:rFonts w:ascii="GHEA Grapalat" w:eastAsia="GHEA Grapalat" w:hAnsi="GHEA Grapalat" w:cs="GHEA Grapalat"/>
              </w:rPr>
              <w:t>«</w:t>
            </w:r>
            <w:r w:rsidR="00AC34B0" w:rsidRPr="00BA30D4">
              <w:rPr>
                <w:rFonts w:ascii="GHEA Grapalat" w:eastAsia="GHEA Grapalat" w:hAnsi="GHEA Grapalat" w:cs="GHEA Grapalat"/>
              </w:rPr>
              <w:t xml:space="preserve"> а </w:t>
            </w:r>
            <w:r w:rsidR="002C12A8">
              <w:rPr>
                <w:rFonts w:ascii="GHEA Grapalat" w:eastAsia="GHEA Grapalat" w:hAnsi="GHEA Grapalat" w:cs="GHEA Grapalat"/>
              </w:rPr>
              <w:t>«</w:t>
            </w:r>
            <w:r w:rsidR="00AC34B0" w:rsidRPr="00BA30D4">
              <w:rPr>
                <w:rFonts w:ascii="GHEA Grapalat" w:eastAsia="GHEA Grapalat" w:hAnsi="GHEA Grapalat" w:cs="GHEA Grapalat"/>
              </w:rPr>
              <w:t xml:space="preserve"> и </w:t>
            </w:r>
            <w:r w:rsidR="002C12A8">
              <w:rPr>
                <w:rFonts w:ascii="GHEA Grapalat" w:eastAsia="GHEA Grapalat" w:hAnsi="GHEA Grapalat" w:cs="GHEA Grapalat"/>
              </w:rPr>
              <w:t>«</w:t>
            </w:r>
            <w:r w:rsidR="00AC34B0" w:rsidRPr="00BA30D4">
              <w:rPr>
                <w:rFonts w:ascii="GHEA Grapalat" w:eastAsia="GHEA Grapalat" w:hAnsi="GHEA Grapalat" w:cs="GHEA Grapalat"/>
                <w:lang w:val="hy-AM"/>
              </w:rPr>
              <w:t>б</w:t>
            </w:r>
            <w:r w:rsidR="002C12A8">
              <w:rPr>
                <w:rFonts w:ascii="GHEA Grapalat" w:eastAsia="GHEA Grapalat" w:hAnsi="GHEA Grapalat" w:cs="GHEA Grapalat"/>
              </w:rPr>
              <w:t>»</w:t>
            </w:r>
          </w:p>
        </w:tc>
      </w:tr>
    </w:tbl>
    <w:p w14:paraId="405B84B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540443" w14:textId="77777777" w:rsidTr="00DF1F49">
        <w:trPr>
          <w:trHeight w:val="924"/>
        </w:trPr>
        <w:tc>
          <w:tcPr>
            <w:tcW w:w="9016" w:type="dxa"/>
            <w:gridSpan w:val="2"/>
            <w:vAlign w:val="center"/>
          </w:tcPr>
          <w:p w14:paraId="11FE3C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A36EB7" w14:textId="77777777" w:rsidTr="00DF1F49">
        <w:trPr>
          <w:trHeight w:val="684"/>
        </w:trPr>
        <w:tc>
          <w:tcPr>
            <w:tcW w:w="4508" w:type="dxa"/>
            <w:shd w:val="clear" w:color="auto" w:fill="D9E2F3"/>
            <w:vAlign w:val="center"/>
          </w:tcPr>
          <w:p w14:paraId="6F346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8DC6F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A4C154" w14:textId="77777777" w:rsidTr="00DF1F49">
        <w:trPr>
          <w:trHeight w:val="1282"/>
        </w:trPr>
        <w:tc>
          <w:tcPr>
            <w:tcW w:w="4508" w:type="dxa"/>
            <w:shd w:val="clear" w:color="auto" w:fill="D9E2F3"/>
            <w:vAlign w:val="center"/>
          </w:tcPr>
          <w:p w14:paraId="57DB45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1FBF81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A68AC4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E41EF0" w14:textId="77777777" w:rsidTr="00DF1F49">
        <w:tc>
          <w:tcPr>
            <w:tcW w:w="9016" w:type="dxa"/>
            <w:gridSpan w:val="2"/>
            <w:vAlign w:val="center"/>
          </w:tcPr>
          <w:p w14:paraId="0799A88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25FA3C3" w14:textId="77777777" w:rsidTr="00DF1F49">
        <w:tc>
          <w:tcPr>
            <w:tcW w:w="9016" w:type="dxa"/>
            <w:gridSpan w:val="2"/>
            <w:vAlign w:val="center"/>
          </w:tcPr>
          <w:p w14:paraId="46839E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F6F3408" w14:textId="77777777" w:rsidTr="00DF1F49">
        <w:tc>
          <w:tcPr>
            <w:tcW w:w="9016" w:type="dxa"/>
            <w:gridSpan w:val="2"/>
            <w:vAlign w:val="center"/>
          </w:tcPr>
          <w:p w14:paraId="6A1A56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0B8E45" w14:textId="77777777" w:rsidTr="00DF1F49">
        <w:tc>
          <w:tcPr>
            <w:tcW w:w="9016" w:type="dxa"/>
            <w:gridSpan w:val="2"/>
            <w:vAlign w:val="center"/>
          </w:tcPr>
          <w:p w14:paraId="382BC40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w:t>
            </w:r>
            <w:r w:rsidR="002C12A8">
              <w:rPr>
                <w:rFonts w:ascii="GHEA Grapalat" w:eastAsia="GHEA Grapalat" w:hAnsi="GHEA Grapalat" w:cs="GHEA Grapalat"/>
              </w:rPr>
              <w:t>«</w:t>
            </w:r>
            <w:r w:rsidR="00AC34B0" w:rsidRPr="00F36505">
              <w:rPr>
                <w:rFonts w:ascii="GHEA Grapalat" w:eastAsia="GHEA Grapalat" w:hAnsi="GHEA Grapalat" w:cs="GHEA Grapalat"/>
              </w:rPr>
              <w:t>а</w:t>
            </w:r>
            <w:r w:rsidR="002C12A8">
              <w:rPr>
                <w:rFonts w:ascii="GHEA Grapalat" w:eastAsia="GHEA Grapalat" w:hAnsi="GHEA Grapalat" w:cs="GHEA Grapalat"/>
              </w:rPr>
              <w:t>»</w:t>
            </w:r>
            <w:r w:rsidR="00AC34B0" w:rsidRPr="00F36505">
              <w:rPr>
                <w:rFonts w:ascii="GHEA Grapalat" w:eastAsia="GHEA Grapalat" w:hAnsi="GHEA Grapalat" w:cs="GHEA Grapalat"/>
              </w:rPr>
              <w:t xml:space="preserve"> </w:t>
            </w:r>
            <w:r w:rsidR="002C12A8">
              <w:rPr>
                <w:rFonts w:ascii="GHEA Grapalat" w:eastAsia="GHEA Grapalat" w:hAnsi="GHEA Grapalat" w:cs="GHEA Grapalat"/>
              </w:rPr>
              <w:t>–</w:t>
            </w:r>
            <w:r w:rsidR="00AC34B0" w:rsidRPr="00F36505">
              <w:rPr>
                <w:rFonts w:ascii="GHEA Grapalat" w:eastAsia="GHEA Grapalat" w:hAnsi="GHEA Grapalat" w:cs="GHEA Grapalat"/>
              </w:rPr>
              <w:t xml:space="preserve"> </w:t>
            </w:r>
            <w:r w:rsidR="002C12A8">
              <w:rPr>
                <w:rFonts w:ascii="GHEA Grapalat" w:eastAsia="GHEA Grapalat" w:hAnsi="GHEA Grapalat" w:cs="GHEA Grapalat"/>
              </w:rPr>
              <w:t>«</w:t>
            </w:r>
            <w:r w:rsidR="00AC34B0" w:rsidRPr="00F36505">
              <w:rPr>
                <w:rFonts w:ascii="GHEA Grapalat" w:eastAsia="GHEA Grapalat" w:hAnsi="GHEA Grapalat" w:cs="GHEA Grapalat"/>
              </w:rPr>
              <w:t>г</w:t>
            </w:r>
            <w:r w:rsidR="002C12A8">
              <w:rPr>
                <w:rFonts w:ascii="GHEA Grapalat" w:eastAsia="GHEA Grapalat" w:hAnsi="GHEA Grapalat" w:cs="GHEA Grapalat"/>
              </w:rPr>
              <w:t>»</w:t>
            </w:r>
          </w:p>
        </w:tc>
      </w:tr>
    </w:tbl>
    <w:p w14:paraId="105DA51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A08B0E" w14:textId="77777777" w:rsidTr="00DF1F49">
        <w:tc>
          <w:tcPr>
            <w:tcW w:w="2837" w:type="dxa"/>
            <w:shd w:val="clear" w:color="auto" w:fill="D9E2F3"/>
            <w:vAlign w:val="center"/>
          </w:tcPr>
          <w:p w14:paraId="73941E4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45A8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885C3" w14:textId="77777777" w:rsidTr="00DF1F49">
        <w:tc>
          <w:tcPr>
            <w:tcW w:w="2837" w:type="dxa"/>
            <w:shd w:val="clear" w:color="auto" w:fill="D9E2F3"/>
            <w:vAlign w:val="center"/>
          </w:tcPr>
          <w:p w14:paraId="5A037AF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292331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DC005B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249648B" w14:textId="77777777" w:rsidTr="00DF1F49">
        <w:tc>
          <w:tcPr>
            <w:tcW w:w="2837" w:type="dxa"/>
            <w:shd w:val="clear" w:color="auto" w:fill="D9E2F3"/>
            <w:vAlign w:val="center"/>
          </w:tcPr>
          <w:p w14:paraId="0E2077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EA2191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98B1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4A3001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201133" w14:textId="77777777" w:rsidTr="00DF1F49">
        <w:tc>
          <w:tcPr>
            <w:tcW w:w="2837" w:type="dxa"/>
            <w:shd w:val="clear" w:color="auto" w:fill="D9E2F3"/>
            <w:vAlign w:val="center"/>
          </w:tcPr>
          <w:p w14:paraId="3C4732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7477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E39E03" w14:textId="77777777" w:rsidTr="00DF1F49">
        <w:tc>
          <w:tcPr>
            <w:tcW w:w="2837" w:type="dxa"/>
            <w:shd w:val="clear" w:color="auto" w:fill="D9E2F3"/>
            <w:vAlign w:val="center"/>
          </w:tcPr>
          <w:p w14:paraId="7E4093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746F6F" w14:textId="77777777" w:rsidR="00AC34B0" w:rsidRPr="00FD1EE4" w:rsidRDefault="00AC34B0" w:rsidP="00DF1F49">
            <w:pPr>
              <w:spacing w:before="240" w:after="240"/>
              <w:rPr>
                <w:rFonts w:ascii="GHEA Grapalat" w:eastAsia="GHEA Grapalat" w:hAnsi="GHEA Grapalat" w:cs="GHEA Grapalat"/>
              </w:rPr>
            </w:pPr>
          </w:p>
        </w:tc>
      </w:tr>
    </w:tbl>
    <w:p w14:paraId="6E31A4C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18ADE9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789927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0E1A70" w14:textId="77777777" w:rsidTr="00DF1F49">
        <w:tc>
          <w:tcPr>
            <w:tcW w:w="2835" w:type="dxa"/>
            <w:shd w:val="clear" w:color="auto" w:fill="D9E2F3"/>
            <w:vAlign w:val="center"/>
          </w:tcPr>
          <w:p w14:paraId="03C553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2C9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A8ABBE" w14:textId="77777777" w:rsidTr="00DF1F49">
        <w:tc>
          <w:tcPr>
            <w:tcW w:w="2835" w:type="dxa"/>
            <w:shd w:val="clear" w:color="auto" w:fill="D9E2F3"/>
            <w:vAlign w:val="center"/>
          </w:tcPr>
          <w:p w14:paraId="7E192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AAD4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725570" w14:textId="77777777" w:rsidTr="00DF1F49">
        <w:tc>
          <w:tcPr>
            <w:tcW w:w="2835" w:type="dxa"/>
            <w:shd w:val="clear" w:color="auto" w:fill="D9E2F3"/>
            <w:vAlign w:val="center"/>
          </w:tcPr>
          <w:p w14:paraId="52D16A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E7AA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BE4534" w14:textId="77777777" w:rsidTr="00DF1F49">
        <w:tc>
          <w:tcPr>
            <w:tcW w:w="2835" w:type="dxa"/>
            <w:shd w:val="clear" w:color="auto" w:fill="D9E2F3"/>
            <w:vAlign w:val="center"/>
          </w:tcPr>
          <w:p w14:paraId="7D447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CD3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CCF3C" w14:textId="77777777" w:rsidTr="00DF1F49">
        <w:tc>
          <w:tcPr>
            <w:tcW w:w="2835" w:type="dxa"/>
            <w:shd w:val="clear" w:color="auto" w:fill="D9E2F3"/>
            <w:vAlign w:val="center"/>
          </w:tcPr>
          <w:p w14:paraId="2371A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1F5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81EA6D" w14:textId="77777777" w:rsidTr="00DF1F49">
        <w:tc>
          <w:tcPr>
            <w:tcW w:w="2835" w:type="dxa"/>
            <w:shd w:val="clear" w:color="auto" w:fill="D9E2F3"/>
            <w:vAlign w:val="center"/>
          </w:tcPr>
          <w:p w14:paraId="60C728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622D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0DB819" w14:textId="77777777" w:rsidTr="00DF1F49">
        <w:tc>
          <w:tcPr>
            <w:tcW w:w="2835" w:type="dxa"/>
            <w:shd w:val="clear" w:color="auto" w:fill="D9E2F3"/>
            <w:vAlign w:val="center"/>
          </w:tcPr>
          <w:p w14:paraId="2B0B4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15092B" w14:textId="77777777" w:rsidR="00AC34B0" w:rsidRPr="00FD1EE4" w:rsidRDefault="00AC34B0" w:rsidP="00DF1F49">
            <w:pPr>
              <w:spacing w:before="240" w:after="240"/>
              <w:rPr>
                <w:rFonts w:ascii="GHEA Grapalat" w:eastAsia="GHEA Grapalat" w:hAnsi="GHEA Grapalat" w:cs="GHEA Grapalat"/>
              </w:rPr>
            </w:pPr>
          </w:p>
        </w:tc>
      </w:tr>
    </w:tbl>
    <w:p w14:paraId="5D5C6C2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A3C33C" w14:textId="77777777" w:rsidTr="00DF1F49">
        <w:trPr>
          <w:trHeight w:val="853"/>
        </w:trPr>
        <w:tc>
          <w:tcPr>
            <w:tcW w:w="2835" w:type="dxa"/>
            <w:vMerge w:val="restart"/>
            <w:shd w:val="clear" w:color="auto" w:fill="D9E2F3"/>
            <w:vAlign w:val="center"/>
          </w:tcPr>
          <w:p w14:paraId="3DACE7A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40F9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05C568" w14:textId="77777777" w:rsidTr="00DF1F49">
        <w:trPr>
          <w:trHeight w:val="850"/>
        </w:trPr>
        <w:tc>
          <w:tcPr>
            <w:tcW w:w="2835" w:type="dxa"/>
            <w:vMerge/>
            <w:shd w:val="clear" w:color="auto" w:fill="D9E2F3"/>
            <w:vAlign w:val="center"/>
          </w:tcPr>
          <w:p w14:paraId="15859B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515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7E797C" w14:textId="77777777" w:rsidTr="00DF1F49">
        <w:trPr>
          <w:trHeight w:val="850"/>
        </w:trPr>
        <w:tc>
          <w:tcPr>
            <w:tcW w:w="2835" w:type="dxa"/>
            <w:vMerge/>
            <w:shd w:val="clear" w:color="auto" w:fill="D9E2F3"/>
            <w:vAlign w:val="center"/>
          </w:tcPr>
          <w:p w14:paraId="077309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4775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AFEBE2" w14:textId="77777777" w:rsidTr="00DF1F49">
        <w:trPr>
          <w:trHeight w:val="850"/>
        </w:trPr>
        <w:tc>
          <w:tcPr>
            <w:tcW w:w="2835" w:type="dxa"/>
            <w:vMerge/>
            <w:shd w:val="clear" w:color="auto" w:fill="D9E2F3"/>
            <w:vAlign w:val="center"/>
          </w:tcPr>
          <w:p w14:paraId="5A075F3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DD95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3EDF6" w14:textId="77777777" w:rsidTr="00DF1F49">
        <w:trPr>
          <w:trHeight w:val="850"/>
        </w:trPr>
        <w:tc>
          <w:tcPr>
            <w:tcW w:w="2835" w:type="dxa"/>
            <w:vMerge/>
            <w:shd w:val="clear" w:color="auto" w:fill="D9E2F3"/>
            <w:vAlign w:val="center"/>
          </w:tcPr>
          <w:p w14:paraId="09F91A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790725" w14:textId="77777777" w:rsidR="00AC34B0" w:rsidRPr="00FD1EE4" w:rsidRDefault="00AC34B0" w:rsidP="00DF1F49">
            <w:pPr>
              <w:spacing w:before="240" w:after="240"/>
              <w:rPr>
                <w:rFonts w:ascii="GHEA Grapalat" w:eastAsia="GHEA Grapalat" w:hAnsi="GHEA Grapalat" w:cs="GHEA Grapalat"/>
              </w:rPr>
            </w:pPr>
          </w:p>
        </w:tc>
      </w:tr>
    </w:tbl>
    <w:p w14:paraId="719CAFD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D41CC9" w14:textId="77777777" w:rsidTr="00DF1F49">
        <w:tc>
          <w:tcPr>
            <w:tcW w:w="2835" w:type="dxa"/>
            <w:shd w:val="clear" w:color="auto" w:fill="D9E2F3"/>
            <w:vAlign w:val="center"/>
          </w:tcPr>
          <w:p w14:paraId="23128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9637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14D96E" w14:textId="77777777" w:rsidTr="00DF1F49">
        <w:tc>
          <w:tcPr>
            <w:tcW w:w="2835" w:type="dxa"/>
            <w:shd w:val="clear" w:color="auto" w:fill="D9E2F3"/>
            <w:vAlign w:val="center"/>
          </w:tcPr>
          <w:p w14:paraId="3F610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7D5AE6" w14:textId="77777777" w:rsidR="00AC34B0" w:rsidRPr="00FD1EE4" w:rsidRDefault="00AC34B0" w:rsidP="00DF1F49">
            <w:pPr>
              <w:spacing w:before="240" w:after="240"/>
              <w:rPr>
                <w:rFonts w:ascii="GHEA Grapalat" w:eastAsia="GHEA Grapalat" w:hAnsi="GHEA Grapalat" w:cs="GHEA Grapalat"/>
              </w:rPr>
            </w:pPr>
          </w:p>
        </w:tc>
      </w:tr>
    </w:tbl>
    <w:p w14:paraId="0DE653C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829258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8AF6C4D" w14:textId="77777777" w:rsidTr="00DF1F49">
        <w:tc>
          <w:tcPr>
            <w:tcW w:w="9016" w:type="dxa"/>
            <w:shd w:val="clear" w:color="auto" w:fill="DBE5F1" w:themeFill="accent1" w:themeFillTint="33"/>
          </w:tcPr>
          <w:p w14:paraId="3D9282C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F8C55A" w14:textId="77777777" w:rsidTr="00DF1F49">
        <w:trPr>
          <w:trHeight w:val="10187"/>
        </w:trPr>
        <w:tc>
          <w:tcPr>
            <w:tcW w:w="9016" w:type="dxa"/>
          </w:tcPr>
          <w:p w14:paraId="3CDA8A4F" w14:textId="77777777" w:rsidR="00AC34B0" w:rsidRPr="00FD1EE4" w:rsidRDefault="00AC34B0" w:rsidP="00DF1F49">
            <w:pPr>
              <w:rPr>
                <w:rFonts w:ascii="GHEA Grapalat" w:eastAsia="GHEA Grapalat" w:hAnsi="GHEA Grapalat" w:cs="GHEA Grapalat"/>
                <w:b/>
                <w:color w:val="000000"/>
              </w:rPr>
            </w:pPr>
          </w:p>
        </w:tc>
      </w:tr>
    </w:tbl>
    <w:p w14:paraId="30B7E09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92EF07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8CC04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5D9A66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Данные организации</w:t>
      </w:r>
      <w:r w:rsidR="002C12A8">
        <w:rPr>
          <w:rFonts w:ascii="GHEA Grapalat" w:hAnsi="GHEA Grapalat"/>
        </w:rPr>
        <w:t>»</w:t>
      </w:r>
      <w:r w:rsidRPr="000306ED">
        <w:rPr>
          <w:rFonts w:ascii="GHEA Grapalat" w:hAnsi="GHEA Grapalat"/>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D2373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Лицо, представляющее декларацию</w:t>
      </w:r>
      <w:r w:rsidR="002C12A8">
        <w:rPr>
          <w:rFonts w:ascii="GHEA Grapalat" w:hAnsi="GHEA Grapalat"/>
        </w:rPr>
        <w:t>»</w:t>
      </w:r>
      <w:r w:rsidRPr="000306ED">
        <w:rPr>
          <w:rFonts w:ascii="GHEA Grapalat" w:hAnsi="GHEA Grapalat"/>
        </w:rPr>
        <w:t xml:space="preserve"> заполняются данные физического лица, подписывающего документы, включаемые в заявку на настоящую процедуру;</w:t>
      </w:r>
    </w:p>
    <w:p w14:paraId="609D9C8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Представление декларации</w:t>
      </w:r>
      <w:r w:rsidR="002C12A8">
        <w:rPr>
          <w:rFonts w:ascii="GHEA Grapalat" w:hAnsi="GHEA Grapalat"/>
        </w:rPr>
        <w:t>»</w:t>
      </w:r>
      <w:r w:rsidRPr="000306ED">
        <w:rPr>
          <w:rFonts w:ascii="GHEA Grapalat" w:hAnsi="GHEA Grapalat"/>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198B264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A47A0C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Данные листинга акций</w:t>
      </w:r>
      <w:r w:rsidR="002C12A8">
        <w:rPr>
          <w:rFonts w:ascii="GHEA Grapalat" w:hAnsi="GHEA Grapalat"/>
        </w:rPr>
        <w:t>»</w:t>
      </w:r>
      <w:r w:rsidRPr="000306ED">
        <w:rPr>
          <w:rFonts w:ascii="GHEA Grapalat" w:hAnsi="GHEA Grapalat"/>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F07E6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 xml:space="preserve">подраздел </w:t>
      </w:r>
      <w:r w:rsidR="002C12A8">
        <w:rPr>
          <w:rFonts w:ascii="GHEA Grapalat" w:hAnsi="GHEA Grapalat"/>
        </w:rPr>
        <w:t>«</w:t>
      </w:r>
      <w:r w:rsidRPr="000306ED">
        <w:rPr>
          <w:rFonts w:ascii="GHEA Grapalat" w:hAnsi="GHEA Grapalat"/>
        </w:rPr>
        <w:t>Данные юридического лица, контролирующего организацию</w:t>
      </w:r>
      <w:r w:rsidR="002C12A8">
        <w:rPr>
          <w:rFonts w:ascii="GHEA Grapalat" w:hAnsi="GHEA Grapalat"/>
        </w:rPr>
        <w:t>»</w:t>
      </w:r>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2D72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w:t>
      </w:r>
      <w:r w:rsidR="002C12A8">
        <w:rPr>
          <w:rFonts w:ascii="GHEA Grapalat" w:hAnsi="GHEA Grapalat"/>
        </w:rPr>
        <w:t>«</w:t>
      </w:r>
      <w:r w:rsidRPr="000306ED">
        <w:rPr>
          <w:rFonts w:ascii="GHEA Grapalat" w:hAnsi="GHEA Grapalat"/>
        </w:rPr>
        <w:t>Уровень контроля</w:t>
      </w:r>
      <w:r w:rsidR="002C12A8">
        <w:rPr>
          <w:rFonts w:ascii="GHEA Grapalat" w:hAnsi="GHEA Grapalat"/>
        </w:rPr>
        <w:t>»</w:t>
      </w:r>
      <w:r w:rsidRPr="000306ED">
        <w:rPr>
          <w:rFonts w:ascii="GHEA Grapalat" w:hAnsi="GHEA Grapalat"/>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C12A8">
        <w:rPr>
          <w:rFonts w:ascii="GHEA Grapalat" w:hAnsi="GHEA Grapalat"/>
        </w:rPr>
        <w:t>«</w:t>
      </w:r>
      <w:r w:rsidRPr="000306ED">
        <w:rPr>
          <w:rFonts w:ascii="GHEA Grapalat" w:hAnsi="GHEA Grapalat"/>
        </w:rPr>
        <w:t>а</w:t>
      </w:r>
      <w:r w:rsidR="002C12A8">
        <w:rPr>
          <w:rFonts w:ascii="GHEA Grapalat" w:hAnsi="GHEA Grapalat"/>
        </w:rPr>
        <w:t>»</w:t>
      </w:r>
      <w:r w:rsidRPr="000306ED">
        <w:rPr>
          <w:rFonts w:ascii="GHEA Grapalat" w:hAnsi="GHEA Grapalat"/>
        </w:rPr>
        <w:t xml:space="preserve"> подпункта 5 пункта 4 настоящего Порядка.</w:t>
      </w:r>
    </w:p>
    <w:p w14:paraId="1388F78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88CFA8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w:t>
      </w:r>
      <w:r w:rsidR="002C12A8">
        <w:rPr>
          <w:rFonts w:ascii="GHEA Grapalat" w:hAnsi="GHEA Grapalat"/>
        </w:rPr>
        <w:t>«</w:t>
      </w:r>
      <w:r w:rsidRPr="000306ED">
        <w:rPr>
          <w:rFonts w:ascii="GHEA Grapalat" w:hAnsi="GHEA Grapalat"/>
        </w:rPr>
        <w:t>государства или муниципалитета</w:t>
      </w:r>
      <w:r w:rsidR="002C12A8">
        <w:rPr>
          <w:rFonts w:ascii="GHEA Grapalat" w:hAnsi="GHEA Grapalat"/>
        </w:rPr>
        <w:t>»</w:t>
      </w:r>
      <w:r w:rsidRPr="000306ED">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C12A8">
        <w:rPr>
          <w:rFonts w:ascii="GHEA Grapalat" w:hAnsi="GHEA Grapalat"/>
        </w:rPr>
        <w:t>«</w:t>
      </w:r>
      <w:r w:rsidRPr="000306ED">
        <w:rPr>
          <w:rFonts w:ascii="GHEA Grapalat" w:hAnsi="GHEA Grapalat"/>
        </w:rPr>
        <w:t>а</w:t>
      </w:r>
      <w:r w:rsidR="002C12A8">
        <w:rPr>
          <w:rFonts w:ascii="GHEA Grapalat" w:hAnsi="GHEA Grapalat"/>
        </w:rPr>
        <w:t>»</w:t>
      </w:r>
      <w:r w:rsidRPr="000306ED">
        <w:rPr>
          <w:rFonts w:ascii="GHEA Grapalat" w:hAnsi="GHEA Grapalat"/>
        </w:rPr>
        <w:t xml:space="preserve"> подпункта 5 пункта 4 настоящего Порядка;</w:t>
      </w:r>
    </w:p>
    <w:p w14:paraId="23737930" w14:textId="77777777" w:rsidR="00AC34B0" w:rsidRPr="002C12A8" w:rsidRDefault="00AC34B0" w:rsidP="002C12A8">
      <w:pPr>
        <w:pStyle w:val="ListParagraph"/>
        <w:numPr>
          <w:ilvl w:val="0"/>
          <w:numId w:val="25"/>
        </w:numPr>
        <w:spacing w:line="360" w:lineRule="auto"/>
        <w:contextualSpacing/>
        <w:jc w:val="both"/>
        <w:rPr>
          <w:rFonts w:ascii="GHEA Grapalat" w:hAnsi="GHEA Grapalat"/>
        </w:rPr>
      </w:pPr>
      <w:r w:rsidRPr="002C12A8">
        <w:rPr>
          <w:rFonts w:ascii="GHEA Grapalat" w:hAnsi="GHEA Grapalat"/>
        </w:rPr>
        <w:lastRenderedPageBreak/>
        <w:t xml:space="preserve">подраздел </w:t>
      </w:r>
      <w:r w:rsidR="002C12A8">
        <w:rPr>
          <w:rFonts w:ascii="GHEA Grapalat" w:hAnsi="GHEA Grapalat"/>
        </w:rPr>
        <w:t>«</w:t>
      </w:r>
      <w:r w:rsidRPr="002C12A8">
        <w:rPr>
          <w:rFonts w:ascii="GHEA Grapalat" w:hAnsi="GHEA Grapalat"/>
        </w:rPr>
        <w:t>Участие международной организации</w:t>
      </w:r>
      <w:r w:rsidR="002C12A8">
        <w:rPr>
          <w:rFonts w:ascii="GHEA Grapalat" w:hAnsi="GHEA Grapalat"/>
        </w:rPr>
        <w:t>»</w:t>
      </w:r>
      <w:r w:rsidRPr="002C12A8">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2C12A8">
        <w:rPr>
          <w:rFonts w:ascii="GHEA Grapalat" w:hAnsi="GHEA Grapalat"/>
        </w:rPr>
        <w:t>«</w:t>
      </w:r>
      <w:r w:rsidRPr="002C12A8">
        <w:rPr>
          <w:rFonts w:ascii="GHEA Grapalat" w:hAnsi="GHEA Grapalat"/>
        </w:rPr>
        <w:t>а</w:t>
      </w:r>
      <w:r w:rsidR="002C12A8">
        <w:rPr>
          <w:rFonts w:ascii="GHEA Grapalat" w:hAnsi="GHEA Grapalat"/>
        </w:rPr>
        <w:t>»</w:t>
      </w:r>
      <w:r w:rsidRPr="002C12A8">
        <w:rPr>
          <w:rFonts w:ascii="GHEA Grapalat" w:hAnsi="GHEA Grapalat"/>
        </w:rPr>
        <w:t xml:space="preserve"> подпункта 5 пункта 4 настоящего Порядка.</w:t>
      </w:r>
    </w:p>
    <w:p w14:paraId="1FFCFB1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73A1E6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w:t>
      </w:r>
      <w:r w:rsidR="002C12A8">
        <w:rPr>
          <w:rFonts w:ascii="GHEA Grapalat" w:hAnsi="GHEA Grapalat"/>
        </w:rPr>
        <w:t>«</w:t>
      </w:r>
      <w:r w:rsidRPr="000306ED">
        <w:rPr>
          <w:rFonts w:ascii="GHEA Grapalat" w:hAnsi="GHEA Grapalat"/>
        </w:rPr>
        <w:t>Данные, удостоверяющие личность лица</w:t>
      </w:r>
      <w:r w:rsidR="002C12A8">
        <w:rPr>
          <w:rFonts w:ascii="GHEA Grapalat" w:hAnsi="GHEA Grapalat"/>
        </w:rPr>
        <w:t>»</w:t>
      </w:r>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BACA5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2)  в подразделе </w:t>
      </w:r>
      <w:r w:rsidR="002C12A8">
        <w:rPr>
          <w:rFonts w:ascii="GHEA Grapalat" w:hAnsi="GHEA Grapalat"/>
        </w:rPr>
        <w:t>«</w:t>
      </w:r>
      <w:r w:rsidRPr="000306ED">
        <w:rPr>
          <w:rFonts w:ascii="GHEA Grapalat" w:hAnsi="GHEA Grapalat"/>
        </w:rPr>
        <w:t>Документ, удостоверяющий личность</w:t>
      </w:r>
      <w:r w:rsidR="002C12A8">
        <w:rPr>
          <w:rFonts w:ascii="GHEA Grapalat" w:hAnsi="GHEA Grapalat"/>
        </w:rPr>
        <w:t>»</w:t>
      </w:r>
      <w:r w:rsidRPr="000306ED">
        <w:rPr>
          <w:rFonts w:ascii="GHEA Grapalat" w:hAnsi="GHEA Grapalat"/>
        </w:rPr>
        <w:t xml:space="preserve"> вносятся сведения о документе, удостоверяющем личность реального бенефициара;</w:t>
      </w:r>
    </w:p>
    <w:p w14:paraId="494916F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3) в подразделе </w:t>
      </w:r>
      <w:r w:rsidR="002C12A8">
        <w:rPr>
          <w:rFonts w:ascii="GHEA Grapalat" w:hAnsi="GHEA Grapalat"/>
        </w:rPr>
        <w:t>«</w:t>
      </w:r>
      <w:r w:rsidRPr="000306ED">
        <w:rPr>
          <w:rFonts w:ascii="GHEA Grapalat" w:hAnsi="GHEA Grapalat"/>
        </w:rPr>
        <w:t>Адрес учета лица</w:t>
      </w:r>
      <w:r w:rsidR="002C12A8">
        <w:rPr>
          <w:rFonts w:ascii="GHEA Grapalat" w:hAnsi="GHEA Grapalat"/>
        </w:rPr>
        <w:t>»</w:t>
      </w:r>
      <w:r w:rsidRPr="000306ED">
        <w:rPr>
          <w:rFonts w:ascii="GHEA Grapalat" w:hAnsi="GHEA Grapalat"/>
        </w:rPr>
        <w:t xml:space="preserve"> заполняется адрес места учета реального бенефициара;</w:t>
      </w:r>
    </w:p>
    <w:p w14:paraId="14040D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 xml:space="preserve">4) подраздел </w:t>
      </w:r>
      <w:r w:rsidR="002C12A8">
        <w:rPr>
          <w:rFonts w:ascii="GHEA Grapalat" w:hAnsi="GHEA Grapalat"/>
        </w:rPr>
        <w:t>«</w:t>
      </w:r>
      <w:r w:rsidRPr="000306ED">
        <w:rPr>
          <w:rFonts w:ascii="GHEA Grapalat" w:hAnsi="GHEA Grapalat"/>
        </w:rPr>
        <w:t xml:space="preserve"> Адрес проживания лица</w:t>
      </w:r>
      <w:r w:rsidR="002C12A8">
        <w:rPr>
          <w:rFonts w:ascii="GHEA Grapalat" w:hAnsi="GHEA Grapalat"/>
        </w:rPr>
        <w:t>»</w:t>
      </w:r>
      <w:r w:rsidRPr="000306ED">
        <w:rPr>
          <w:rFonts w:ascii="GHEA Grapalat" w:hAnsi="GHEA Grapalat"/>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7B523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w:t>
      </w:r>
      <w:r w:rsidR="002C12A8">
        <w:rPr>
          <w:rFonts w:ascii="GHEA Grapalat" w:hAnsi="GHEA Grapalat"/>
        </w:rPr>
        <w:t>«</w:t>
      </w:r>
      <w:r w:rsidRPr="000306ED">
        <w:rPr>
          <w:rFonts w:ascii="GHEA Grapalat" w:hAnsi="GHEA Grapalat"/>
        </w:rPr>
        <w:t xml:space="preserve">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w:t>
      </w:r>
      <w:r w:rsidR="002C12A8">
        <w:rPr>
          <w:rFonts w:ascii="GHEA Grapalat" w:hAnsi="GHEA Grapalat"/>
        </w:rPr>
        <w:t>»</w:t>
      </w:r>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2C12A8">
        <w:rPr>
          <w:rFonts w:ascii="GHEA Grapalat" w:hAnsi="GHEA Grapalat"/>
        </w:rPr>
        <w:t>«</w:t>
      </w:r>
      <w:r w:rsidRPr="000306ED">
        <w:rPr>
          <w:rFonts w:ascii="GHEA Grapalat" w:hAnsi="GHEA Grapalat"/>
        </w:rPr>
        <w:t>О борьбе с отмыванием денег и финансированием терроризма</w:t>
      </w:r>
      <w:r w:rsidR="002C12A8">
        <w:rPr>
          <w:rFonts w:ascii="GHEA Grapalat" w:hAnsi="GHEA Grapalat"/>
        </w:rPr>
        <w:t>»</w:t>
      </w:r>
      <w:r w:rsidRPr="000306ED">
        <w:rPr>
          <w:rFonts w:ascii="GHEA Grapalat" w:hAnsi="GHEA Grapalat"/>
        </w:rPr>
        <w:t xml:space="preserve"> лицо является  реальным бенефициаром </w:t>
      </w:r>
      <w:r w:rsidRPr="000306ED">
        <w:rPr>
          <w:rFonts w:ascii="GHEA Grapalat" w:hAnsi="GHEA Grapalat"/>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0CF48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w:t>
      </w:r>
      <w:r w:rsidR="002C12A8" w:rsidRPr="000306ED">
        <w:rPr>
          <w:rFonts w:ascii="GHEA Grapalat" w:hAnsi="GHEA Grapalat"/>
        </w:rPr>
        <w:t>В</w:t>
      </w:r>
      <w:r w:rsidRPr="000306ED">
        <w:rPr>
          <w:rFonts w:ascii="GHEA Grapalat" w:hAnsi="GHEA Grapalat"/>
        </w:rPr>
        <w:t xml:space="preserve"> пункте </w:t>
      </w:r>
      <w:r w:rsidR="002C12A8">
        <w:rPr>
          <w:rFonts w:ascii="GHEA Grapalat" w:hAnsi="GHEA Grapalat"/>
        </w:rPr>
        <w:t>«</w:t>
      </w:r>
      <w:r w:rsidRPr="000306ED">
        <w:rPr>
          <w:rFonts w:ascii="GHEA Grapalat" w:hAnsi="GHEA Grapalat"/>
        </w:rPr>
        <w:t>а</w:t>
      </w:r>
      <w:r w:rsidR="002C12A8">
        <w:rPr>
          <w:rFonts w:ascii="GHEA Grapalat" w:hAnsi="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2C12A8">
        <w:rPr>
          <w:rFonts w:ascii="GHEA Grapalat" w:hAnsi="GHEA Grapalat"/>
        </w:rPr>
        <w:t>«</w:t>
      </w:r>
      <w:r w:rsidRPr="000306ED">
        <w:rPr>
          <w:rFonts w:ascii="GHEA Grapalat" w:hAnsi="GHEA Grapalat"/>
        </w:rPr>
        <w:t>Размер участия</w:t>
      </w:r>
      <w:r w:rsidR="002C12A8">
        <w:rPr>
          <w:rFonts w:ascii="GHEA Grapalat" w:hAnsi="GHEA Grapalat"/>
        </w:rPr>
        <w:t>»</w:t>
      </w:r>
      <w:r w:rsidRPr="000306ED">
        <w:rPr>
          <w:rFonts w:ascii="GHEA Grapalat" w:hAnsi="GHEA Grapalat"/>
        </w:rPr>
        <w:t xml:space="preserve">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w:t>
      </w:r>
      <w:r w:rsidR="002C12A8">
        <w:rPr>
          <w:rFonts w:ascii="GHEA Grapalat" w:eastAsia="GHEA Grapalat" w:hAnsi="GHEA Grapalat" w:cs="GHEA Grapalat"/>
        </w:rPr>
        <w:t>«</w:t>
      </w:r>
      <w:r w:rsidRPr="000306ED">
        <w:rPr>
          <w:rFonts w:ascii="GHEA Grapalat" w:eastAsia="GHEA Grapalat" w:hAnsi="GHEA Grapalat" w:cs="GHEA Grapalat"/>
        </w:rPr>
        <w:t>Вид участия</w:t>
      </w:r>
      <w:r w:rsidR="002C12A8">
        <w:rPr>
          <w:rFonts w:ascii="GHEA Grapalat" w:eastAsia="GHEA Grapalat" w:hAnsi="GHEA Grapalat" w:cs="GHEA Grapalat"/>
        </w:rPr>
        <w:t>»</w:t>
      </w:r>
      <w:r w:rsidRPr="000306ED">
        <w:rPr>
          <w:rFonts w:ascii="GHEA Grapalat" w:eastAsia="GHEA Grapalat" w:hAnsi="GHEA Grapalat" w:cs="GHEA Grapalat"/>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0D808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w:t>
      </w:r>
      <w:r w:rsidR="002C12A8" w:rsidRPr="000306ED">
        <w:rPr>
          <w:rFonts w:ascii="GHEA Grapalat" w:hAnsi="GHEA Grapalat"/>
        </w:rPr>
        <w:t>В</w:t>
      </w:r>
      <w:r w:rsidRPr="000306ED">
        <w:rPr>
          <w:rFonts w:ascii="GHEA Grapalat" w:hAnsi="GHEA Grapalat"/>
        </w:rPr>
        <w:t xml:space="preserve"> пункте </w:t>
      </w:r>
      <w:r w:rsidR="002C12A8">
        <w:rPr>
          <w:rFonts w:ascii="GHEA Grapalat" w:eastAsia="GHEA Grapalat" w:hAnsi="GHEA Grapalat" w:cs="GHEA Grapalat"/>
        </w:rPr>
        <w:t>«</w:t>
      </w:r>
      <w:r w:rsidRPr="000306ED">
        <w:rPr>
          <w:rFonts w:ascii="GHEA Grapalat" w:hAnsi="GHEA Grapalat"/>
        </w:rPr>
        <w:t>б</w:t>
      </w:r>
      <w:r w:rsidR="002C12A8">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508E9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002C12A8" w:rsidRPr="000306ED">
        <w:rPr>
          <w:rFonts w:ascii="GHEA Grapalat" w:hAnsi="GHEA Grapalat"/>
        </w:rPr>
        <w:t>В</w:t>
      </w:r>
      <w:r w:rsidRPr="000306ED">
        <w:rPr>
          <w:rFonts w:ascii="GHEA Grapalat" w:hAnsi="GHEA Grapalat"/>
          <w:lang w:val="hy-AM"/>
        </w:rPr>
        <w:t xml:space="preserve"> пункте </w:t>
      </w:r>
      <w:r w:rsidR="002C12A8">
        <w:rPr>
          <w:rFonts w:ascii="GHEA Grapalat" w:eastAsia="GHEA Grapalat" w:hAnsi="GHEA Grapalat" w:cs="GHEA Grapalat"/>
        </w:rPr>
        <w:t>«</w:t>
      </w:r>
      <w:r w:rsidRPr="000306ED">
        <w:rPr>
          <w:rFonts w:ascii="GHEA Grapalat" w:hAnsi="GHEA Grapalat"/>
        </w:rPr>
        <w:t>в</w:t>
      </w:r>
      <w:r w:rsidR="002C12A8">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002C12A8">
        <w:rPr>
          <w:rFonts w:ascii="GHEA Grapalat" w:eastAsia="GHEA Grapalat" w:hAnsi="GHEA Grapalat" w:cs="GHEA Grapalat"/>
        </w:rPr>
        <w:t>«</w:t>
      </w:r>
      <w:r w:rsidRPr="000306ED">
        <w:rPr>
          <w:rFonts w:ascii="GHEA Grapalat" w:hAnsi="GHEA Grapalat"/>
        </w:rPr>
        <w:t>б</w:t>
      </w:r>
      <w:r w:rsidR="002C12A8">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1E0828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002C12A8">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w:t>
      </w:r>
      <w:r w:rsidR="002C12A8">
        <w:rPr>
          <w:rFonts w:ascii="GHEA Grapalat" w:hAnsi="GHEA Grapalat"/>
          <w:lang w:val="hy-AM"/>
        </w:rPr>
        <w:t>»</w:t>
      </w:r>
      <w:r w:rsidRPr="000306ED">
        <w:rPr>
          <w:rFonts w:ascii="GHEA Grapalat" w:hAnsi="GHEA Grapalat"/>
          <w:lang w:val="hy-AM"/>
        </w:rPr>
        <w:t xml:space="preserve">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CFCCF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w:t>
      </w:r>
      <w:r w:rsidR="002C12A8" w:rsidRPr="000306ED">
        <w:rPr>
          <w:rFonts w:ascii="GHEA Grapalat" w:hAnsi="GHEA Grapalat"/>
        </w:rPr>
        <w:t>В</w:t>
      </w:r>
      <w:r w:rsidRPr="000306ED">
        <w:rPr>
          <w:rFonts w:ascii="GHEA Grapalat" w:hAnsi="GHEA Grapalat"/>
        </w:rPr>
        <w:t xml:space="preserve"> пункте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9B287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002C12A8">
        <w:rPr>
          <w:rFonts w:ascii="GHEA Grapalat" w:eastAsia="GHEA Grapalat" w:hAnsi="GHEA Grapalat" w:cs="GHEA Grapalat"/>
        </w:rPr>
        <w:t>«</w:t>
      </w:r>
      <w:r w:rsidRPr="000306ED">
        <w:rPr>
          <w:rFonts w:ascii="GHEA Grapalat" w:hAnsi="GHEA Grapalat"/>
        </w:rPr>
        <w:t>б</w:t>
      </w:r>
      <w:r w:rsidR="002C12A8">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10D8C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002C12A8">
        <w:rPr>
          <w:rFonts w:ascii="GHEA Grapalat" w:eastAsia="GHEA Grapalat" w:hAnsi="GHEA Grapalat" w:cs="GHEA Grapalat"/>
        </w:rPr>
        <w:t>«</w:t>
      </w:r>
      <w:r w:rsidRPr="000306ED">
        <w:rPr>
          <w:rFonts w:ascii="GHEA Grapalat" w:hAnsi="GHEA Grapalat"/>
        </w:rPr>
        <w:t>в</w:t>
      </w:r>
      <w:r w:rsidR="002C12A8">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FDA22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w:t>
      </w:r>
      <w:r w:rsidR="002C12A8" w:rsidRPr="000306ED">
        <w:rPr>
          <w:rFonts w:ascii="GHEA Grapalat" w:hAnsi="GHEA Grapalat"/>
        </w:rPr>
        <w:t>В</w:t>
      </w:r>
      <w:r w:rsidRPr="000306ED">
        <w:rPr>
          <w:rFonts w:ascii="GHEA Grapalat" w:hAnsi="GHEA Grapalat"/>
        </w:rPr>
        <w:t xml:space="preserve"> пункте </w:t>
      </w:r>
      <w:r w:rsidR="002C12A8">
        <w:rPr>
          <w:rFonts w:ascii="GHEA Grapalat" w:eastAsia="GHEA Grapalat" w:hAnsi="GHEA Grapalat" w:cs="GHEA Grapalat"/>
        </w:rPr>
        <w:t>«</w:t>
      </w:r>
      <w:r w:rsidRPr="000306ED">
        <w:rPr>
          <w:rFonts w:ascii="GHEA Grapalat" w:hAnsi="GHEA Grapalat"/>
        </w:rPr>
        <w:t>г</w:t>
      </w:r>
      <w:r w:rsidR="002C12A8">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eastAsia="GHEA Grapalat" w:hAnsi="GHEA Grapalat" w:cs="GHEA Grapalat"/>
          <w:lang w:val="hy-AM"/>
        </w:rPr>
        <w:t xml:space="preserve"> </w:t>
      </w:r>
      <w:r w:rsidR="002C12A8">
        <w:rPr>
          <w:rFonts w:ascii="GHEA Grapalat" w:hAnsi="GHEA Grapalat"/>
        </w:rPr>
        <w:t>–</w:t>
      </w:r>
      <w:r w:rsidRPr="000306ED">
        <w:rPr>
          <w:rFonts w:ascii="GHEA Grapalat" w:hAnsi="GHEA Grapalat"/>
          <w:lang w:val="hy-AM"/>
        </w:rPr>
        <w:t xml:space="preserve"> </w:t>
      </w:r>
      <w:r w:rsidR="002C12A8">
        <w:rPr>
          <w:rFonts w:ascii="GHEA Grapalat" w:eastAsia="GHEA Grapalat" w:hAnsi="GHEA Grapalat" w:cs="GHEA Grapalat"/>
        </w:rPr>
        <w:t>«</w:t>
      </w:r>
      <w:r w:rsidRPr="000306ED">
        <w:rPr>
          <w:rFonts w:ascii="GHEA Grapalat" w:hAnsi="GHEA Grapalat"/>
        </w:rPr>
        <w:t>в</w:t>
      </w:r>
      <w:r w:rsidR="002C12A8">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5889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w:t>
      </w:r>
      <w:r w:rsidR="002C12A8" w:rsidRPr="000306ED">
        <w:rPr>
          <w:rFonts w:ascii="GHEA Grapalat" w:hAnsi="GHEA Grapalat"/>
        </w:rPr>
        <w:t>В</w:t>
      </w:r>
      <w:r w:rsidRPr="000306ED">
        <w:rPr>
          <w:rFonts w:ascii="GHEA Grapalat" w:hAnsi="GHEA Grapalat"/>
        </w:rPr>
        <w:t xml:space="preserve"> пункте </w:t>
      </w:r>
      <w:r w:rsidR="002C12A8">
        <w:rPr>
          <w:rFonts w:ascii="GHEA Grapalat" w:eastAsia="GHEA Grapalat" w:hAnsi="GHEA Grapalat" w:cs="GHEA Grapalat"/>
        </w:rPr>
        <w:t>«</w:t>
      </w:r>
      <w:r w:rsidRPr="000306ED">
        <w:rPr>
          <w:rFonts w:ascii="GHEA Grapalat" w:hAnsi="GHEA Grapalat"/>
        </w:rPr>
        <w:t>д</w:t>
      </w:r>
      <w:r w:rsidR="002C12A8">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002C12A8">
        <w:rPr>
          <w:rFonts w:ascii="GHEA Grapalat" w:eastAsia="GHEA Grapalat" w:hAnsi="GHEA Grapalat" w:cs="GHEA Grapalat"/>
        </w:rPr>
        <w:t>«</w:t>
      </w:r>
      <w:r w:rsidRPr="000306ED">
        <w:rPr>
          <w:rFonts w:ascii="GHEA Grapalat" w:hAnsi="GHEA Grapalat"/>
        </w:rPr>
        <w:t>а</w:t>
      </w:r>
      <w:r w:rsidR="002C12A8">
        <w:rPr>
          <w:rFonts w:ascii="GHEA Grapalat" w:eastAsia="GHEA Grapalat" w:hAnsi="GHEA Grapalat" w:cs="GHEA Grapalat"/>
        </w:rPr>
        <w:t>»</w:t>
      </w:r>
      <w:r w:rsidRPr="000306ED">
        <w:rPr>
          <w:rFonts w:ascii="GHEA Grapalat" w:eastAsia="GHEA Grapalat" w:hAnsi="GHEA Grapalat" w:cs="GHEA Grapalat"/>
        </w:rPr>
        <w:t xml:space="preserve"> </w:t>
      </w:r>
      <w:r w:rsidR="002C12A8">
        <w:rPr>
          <w:rFonts w:ascii="GHEA Grapalat" w:hAnsi="GHEA Grapalat"/>
        </w:rPr>
        <w:t>–</w:t>
      </w:r>
      <w:r w:rsidRPr="000306ED">
        <w:rPr>
          <w:rFonts w:ascii="GHEA Grapalat" w:hAnsi="GHEA Grapalat"/>
        </w:rPr>
        <w:t xml:space="preserve"> </w:t>
      </w:r>
      <w:r w:rsidR="002C12A8">
        <w:rPr>
          <w:rFonts w:ascii="GHEA Grapalat" w:eastAsia="GHEA Grapalat" w:hAnsi="GHEA Grapalat" w:cs="GHEA Grapalat"/>
        </w:rPr>
        <w:t>«</w:t>
      </w:r>
      <w:r w:rsidRPr="000306ED">
        <w:rPr>
          <w:rFonts w:ascii="GHEA Grapalat" w:hAnsi="GHEA Grapalat"/>
        </w:rPr>
        <w:t>г</w:t>
      </w:r>
      <w:r w:rsidR="002C12A8">
        <w:rPr>
          <w:rFonts w:ascii="GHEA Grapalat" w:eastAsia="GHEA Grapalat" w:hAnsi="GHEA Grapalat" w:cs="GHEA Grapalat"/>
        </w:rPr>
        <w:t>»</w:t>
      </w:r>
      <w:r w:rsidRPr="000306ED">
        <w:rPr>
          <w:rFonts w:ascii="GHEA Grapalat" w:hAnsi="GHEA Grapalat"/>
        </w:rPr>
        <w:t xml:space="preserve"> этого подраздела.</w:t>
      </w:r>
    </w:p>
    <w:p w14:paraId="75A602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w:t>
      </w:r>
      <w:r w:rsidR="002C12A8">
        <w:rPr>
          <w:rFonts w:ascii="GHEA Grapalat" w:hAnsi="GHEA Grapalat"/>
        </w:rPr>
        <w:t>«</w:t>
      </w:r>
      <w:r w:rsidRPr="000306ED">
        <w:rPr>
          <w:rFonts w:ascii="GHEA Grapalat" w:hAnsi="GHEA Grapalat"/>
        </w:rPr>
        <w:t>Информация о статусе реального бенефициара</w:t>
      </w:r>
      <w:r w:rsidR="002C12A8">
        <w:rPr>
          <w:rFonts w:ascii="GHEA Grapalat" w:hAnsi="GHEA Grapalat"/>
        </w:rPr>
        <w:t>»</w:t>
      </w:r>
      <w:r w:rsidRPr="000306ED">
        <w:rPr>
          <w:rFonts w:ascii="GHEA Grapalat" w:hAnsi="GHEA Grapalat"/>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C5FCE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002C12A8">
        <w:rPr>
          <w:rFonts w:ascii="GHEA Grapalat" w:eastAsia="GHEA Grapalat" w:hAnsi="GHEA Grapalat" w:cs="GHEA Grapalat"/>
        </w:rPr>
        <w:t>«</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002C12A8">
        <w:rPr>
          <w:rFonts w:ascii="GHEA Grapalat" w:eastAsia="GHEA Grapalat" w:hAnsi="GHEA Grapalat" w:cs="GHEA Grapalat"/>
        </w:rPr>
        <w:t>»</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8373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801F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DE86B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002C12A8">
        <w:rPr>
          <w:rFonts w:ascii="GHEA Grapalat" w:eastAsia="GHEA Grapalat" w:hAnsi="GHEA Grapalat" w:cs="GHEA Grapalat"/>
        </w:rPr>
        <w:t>«</w:t>
      </w:r>
      <w:r w:rsidRPr="000306ED">
        <w:rPr>
          <w:rFonts w:ascii="GHEA Grapalat" w:hAnsi="GHEA Grapalat"/>
        </w:rPr>
        <w:t>Данные организации</w:t>
      </w:r>
      <w:r w:rsidR="002C12A8">
        <w:rPr>
          <w:rFonts w:ascii="GHEA Grapalat" w:hAnsi="GHEA Grapalat"/>
        </w:rPr>
        <w:t>»</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83C2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w:t>
      </w:r>
      <w:r w:rsidR="002C12A8">
        <w:rPr>
          <w:rFonts w:ascii="GHEA Grapalat" w:hAnsi="GHEA Grapalat"/>
        </w:rPr>
        <w:t>«</w:t>
      </w:r>
      <w:r w:rsidRPr="000306ED">
        <w:rPr>
          <w:rFonts w:ascii="GHEA Grapalat" w:hAnsi="GHEA Grapalat"/>
        </w:rPr>
        <w:t>Данные реального бенефициара</w:t>
      </w:r>
      <w:r w:rsidR="002C12A8">
        <w:rPr>
          <w:rFonts w:ascii="GHEA Grapalat" w:hAnsi="GHEA Grapalat"/>
        </w:rPr>
        <w:t>»</w:t>
      </w:r>
      <w:r w:rsidRPr="000306ED">
        <w:rPr>
          <w:rFonts w:ascii="GHEA Grapalat" w:hAnsi="GHEA Grapalat"/>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B79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002C12A8">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w:t>
      </w:r>
      <w:r w:rsidR="002C12A8">
        <w:rPr>
          <w:rFonts w:ascii="GHEA Grapalat" w:hAnsi="GHEA Grapalat"/>
        </w:rPr>
        <w:t>»</w:t>
      </w:r>
      <w:r w:rsidRPr="000306ED">
        <w:rPr>
          <w:rFonts w:ascii="GHEA Grapalat" w:hAnsi="GHEA Grapalat"/>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DCF2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54209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740DFC"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3496C6B"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2D0FF9E"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6EB137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35676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FF794E" w14:textId="77777777" w:rsidR="00DB6B33" w:rsidRDefault="00DB6B33">
      <w:pPr>
        <w:rPr>
          <w:rFonts w:ascii="GHEA Grapalat" w:hAnsi="GHEA Grapalat"/>
          <w:b/>
        </w:rPr>
      </w:pPr>
      <w:r>
        <w:rPr>
          <w:rFonts w:ascii="GHEA Grapalat" w:hAnsi="GHEA Grapalat"/>
          <w:b/>
        </w:rPr>
        <w:br w:type="page"/>
      </w:r>
    </w:p>
    <w:p w14:paraId="01DD759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F4C393" w14:textId="24CACB8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12A8">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CF56D9">
        <w:rPr>
          <w:rFonts w:ascii="GHEA Grapalat" w:hAnsi="GHEA Grapalat"/>
          <w:b/>
        </w:rPr>
        <w:t>24/121</w:t>
      </w:r>
      <w:r w:rsidR="002C12A8">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3FFAE33" w14:textId="77777777" w:rsidR="00B2572B" w:rsidRPr="009044F1" w:rsidRDefault="00B2572B" w:rsidP="00B46D58">
      <w:pPr>
        <w:widowControl w:val="0"/>
        <w:spacing w:after="120"/>
        <w:ind w:firstLine="567"/>
        <w:jc w:val="center"/>
        <w:rPr>
          <w:rFonts w:ascii="GHEA Grapalat" w:hAnsi="GHEA Grapalat"/>
        </w:rPr>
      </w:pPr>
    </w:p>
    <w:p w14:paraId="32CADC8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7B0694" w14:textId="77777777" w:rsidR="00B2572B" w:rsidRPr="009044F1" w:rsidRDefault="00B2572B" w:rsidP="00B46D58">
      <w:pPr>
        <w:widowControl w:val="0"/>
        <w:spacing w:after="120"/>
        <w:ind w:firstLine="567"/>
        <w:jc w:val="center"/>
        <w:rPr>
          <w:rFonts w:ascii="GHEA Grapalat" w:hAnsi="GHEA Grapalat"/>
        </w:rPr>
      </w:pPr>
    </w:p>
    <w:p w14:paraId="29B825F2" w14:textId="49132E9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2C12A8">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CF56D9">
        <w:rPr>
          <w:rFonts w:ascii="GHEA Grapalat" w:hAnsi="GHEA Grapalat"/>
          <w:b/>
        </w:rPr>
        <w:t>24/121</w:t>
      </w:r>
      <w:r w:rsidR="002C12A8">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894880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329F6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1AE5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CD99B1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07"/>
        <w:gridCol w:w="2002"/>
        <w:gridCol w:w="1835"/>
        <w:gridCol w:w="1941"/>
      </w:tblGrid>
      <w:tr w:rsidR="003D2166" w:rsidRPr="005744FC" w14:paraId="732B26A3" w14:textId="77777777" w:rsidTr="00162930">
        <w:trPr>
          <w:trHeight w:val="681"/>
          <w:jc w:val="center"/>
        </w:trPr>
        <w:tc>
          <w:tcPr>
            <w:tcW w:w="1276" w:type="dxa"/>
            <w:vAlign w:val="center"/>
          </w:tcPr>
          <w:p w14:paraId="7320CA0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7" w:type="dxa"/>
            <w:vAlign w:val="center"/>
          </w:tcPr>
          <w:p w14:paraId="4BF4542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14:paraId="774E1B2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73F0E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14:paraId="1CEE541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7E1CE5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14:paraId="35A4DA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67A4D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8E6DD4" w14:textId="77777777" w:rsidTr="00162930">
        <w:trPr>
          <w:trHeight w:val="200"/>
          <w:jc w:val="center"/>
        </w:trPr>
        <w:tc>
          <w:tcPr>
            <w:tcW w:w="1276" w:type="dxa"/>
            <w:shd w:val="clear" w:color="auto" w:fill="99CCFF"/>
            <w:vAlign w:val="center"/>
          </w:tcPr>
          <w:p w14:paraId="5976424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7" w:type="dxa"/>
            <w:shd w:val="clear" w:color="auto" w:fill="99CCFF"/>
          </w:tcPr>
          <w:p w14:paraId="28DABDB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14:paraId="6AAD20B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14:paraId="0ECC39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14:paraId="4BBC943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C12A8" w:rsidRPr="005744FC" w14:paraId="497D3D29" w14:textId="77777777" w:rsidTr="00162930">
        <w:trPr>
          <w:trHeight w:val="14"/>
          <w:jc w:val="center"/>
        </w:trPr>
        <w:tc>
          <w:tcPr>
            <w:tcW w:w="1276" w:type="dxa"/>
            <w:vAlign w:val="center"/>
          </w:tcPr>
          <w:p w14:paraId="1F1816D0" w14:textId="77777777" w:rsidR="002C12A8" w:rsidRPr="005744FC" w:rsidRDefault="002C12A8" w:rsidP="002C12A8">
            <w:pPr>
              <w:widowControl w:val="0"/>
              <w:jc w:val="center"/>
              <w:rPr>
                <w:rFonts w:ascii="GHEA Grapalat" w:hAnsi="GHEA Grapalat"/>
                <w:b/>
                <w:bCs/>
                <w:sz w:val="20"/>
                <w:szCs w:val="20"/>
              </w:rPr>
            </w:pPr>
            <w:r w:rsidRPr="005744FC">
              <w:rPr>
                <w:rFonts w:ascii="GHEA Grapalat" w:hAnsi="GHEA Grapalat"/>
                <w:b/>
                <w:sz w:val="20"/>
                <w:szCs w:val="20"/>
              </w:rPr>
              <w:t>1</w:t>
            </w:r>
          </w:p>
        </w:tc>
        <w:tc>
          <w:tcPr>
            <w:tcW w:w="2407" w:type="dxa"/>
            <w:shd w:val="clear" w:color="000000" w:fill="FFFFFF"/>
            <w:vAlign w:val="center"/>
          </w:tcPr>
          <w:p w14:paraId="7A2FF743" w14:textId="0733AE2A" w:rsidR="002C12A8" w:rsidRPr="003D2B05" w:rsidRDefault="002C12A8" w:rsidP="002C12A8">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 xml:space="preserve">ые услуги по техническому контролю качества </w:t>
            </w:r>
            <w:r w:rsidR="00162930" w:rsidRPr="00162930">
              <w:rPr>
                <w:rFonts w:ascii="GHEA Grapalat" w:hAnsi="GHEA Grapalat"/>
                <w:color w:val="000000"/>
              </w:rPr>
              <w:t>работ по благоустройству двора детского сада № 15 административного района Кентрон города Ереван</w:t>
            </w:r>
          </w:p>
        </w:tc>
        <w:tc>
          <w:tcPr>
            <w:tcW w:w="2002" w:type="dxa"/>
            <w:shd w:val="clear" w:color="auto" w:fill="auto"/>
          </w:tcPr>
          <w:p w14:paraId="1D2DAD0B" w14:textId="77777777" w:rsidR="002C12A8" w:rsidRPr="005744FC" w:rsidRDefault="002C12A8" w:rsidP="002C12A8">
            <w:pPr>
              <w:widowControl w:val="0"/>
              <w:jc w:val="center"/>
              <w:rPr>
                <w:rFonts w:ascii="GHEA Grapalat" w:hAnsi="GHEA Grapalat"/>
                <w:sz w:val="20"/>
                <w:szCs w:val="20"/>
              </w:rPr>
            </w:pPr>
          </w:p>
        </w:tc>
        <w:tc>
          <w:tcPr>
            <w:tcW w:w="1835" w:type="dxa"/>
            <w:shd w:val="clear" w:color="auto" w:fill="auto"/>
          </w:tcPr>
          <w:p w14:paraId="7C544174" w14:textId="77777777" w:rsidR="002C12A8" w:rsidRPr="005744FC" w:rsidRDefault="002C12A8" w:rsidP="002C12A8">
            <w:pPr>
              <w:widowControl w:val="0"/>
              <w:jc w:val="center"/>
              <w:rPr>
                <w:rFonts w:ascii="GHEA Grapalat" w:hAnsi="GHEA Grapalat"/>
                <w:sz w:val="20"/>
                <w:szCs w:val="20"/>
              </w:rPr>
            </w:pPr>
          </w:p>
        </w:tc>
        <w:tc>
          <w:tcPr>
            <w:tcW w:w="1941" w:type="dxa"/>
            <w:shd w:val="clear" w:color="auto" w:fill="auto"/>
          </w:tcPr>
          <w:p w14:paraId="476003C3" w14:textId="77777777" w:rsidR="002C12A8" w:rsidRPr="005744FC" w:rsidRDefault="002C12A8" w:rsidP="002C12A8">
            <w:pPr>
              <w:widowControl w:val="0"/>
              <w:jc w:val="center"/>
              <w:rPr>
                <w:rFonts w:ascii="GHEA Grapalat" w:hAnsi="GHEA Grapalat"/>
                <w:sz w:val="20"/>
                <w:szCs w:val="20"/>
              </w:rPr>
            </w:pPr>
          </w:p>
        </w:tc>
      </w:tr>
    </w:tbl>
    <w:p w14:paraId="754A8E0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36A96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0CF987" w14:textId="77777777" w:rsidR="00DC619D" w:rsidRPr="00D3436F" w:rsidRDefault="00DC619D" w:rsidP="00B46D58">
      <w:pPr>
        <w:widowControl w:val="0"/>
        <w:spacing w:after="160"/>
        <w:jc w:val="both"/>
        <w:rPr>
          <w:rFonts w:ascii="GHEA Grapalat" w:hAnsi="GHEA Grapalat"/>
          <w:lang w:val="es-ES"/>
        </w:rPr>
      </w:pPr>
    </w:p>
    <w:p w14:paraId="30CDA39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096890" w14:textId="77777777" w:rsidR="00583650" w:rsidRDefault="00583650" w:rsidP="00583650">
      <w:pPr>
        <w:pStyle w:val="BodyTextIndent3"/>
        <w:jc w:val="right"/>
        <w:rPr>
          <w:rFonts w:ascii="GHEA Grapalat" w:hAnsi="GHEA Grapalat" w:cs="Arial"/>
          <w:b/>
          <w:lang w:val="hy-AM"/>
        </w:rPr>
      </w:pPr>
    </w:p>
    <w:p w14:paraId="6FFD498E" w14:textId="77777777"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14:paraId="62FBC658"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6FF4FE40"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24CAC6C0" w14:textId="34D06D68"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CF56D9">
        <w:rPr>
          <w:rFonts w:ascii="GHEA Grapalat" w:hAnsi="GHEA Grapalat"/>
          <w:b/>
          <w:sz w:val="24"/>
          <w:szCs w:val="24"/>
        </w:rPr>
        <w:t>24/121</w:t>
      </w:r>
    </w:p>
    <w:p w14:paraId="12378400" w14:textId="77777777" w:rsidR="00583650" w:rsidRPr="001562C6" w:rsidRDefault="00583650" w:rsidP="00583650">
      <w:pPr>
        <w:pStyle w:val="BodyTextIndent3"/>
        <w:spacing w:line="240" w:lineRule="auto"/>
        <w:jc w:val="right"/>
        <w:rPr>
          <w:rFonts w:ascii="GHEA Grapalat" w:hAnsi="GHEA Grapalat" w:cs="Arial"/>
          <w:b/>
          <w:lang w:val="hy-AM"/>
        </w:rPr>
      </w:pPr>
    </w:p>
    <w:p w14:paraId="76CFBC14" w14:textId="77777777" w:rsidR="00583650" w:rsidRPr="001562C6" w:rsidRDefault="00583650" w:rsidP="00583650">
      <w:pPr>
        <w:pStyle w:val="BodyTextIndent3"/>
        <w:jc w:val="right"/>
        <w:rPr>
          <w:rFonts w:ascii="GHEA Grapalat" w:hAnsi="GHEA Grapalat"/>
          <w:b/>
          <w:lang w:val="hy-AM"/>
        </w:rPr>
      </w:pPr>
    </w:p>
    <w:p w14:paraId="1A6F416E" w14:textId="77777777" w:rsidR="00583650" w:rsidRPr="001562C6" w:rsidRDefault="00583650" w:rsidP="00583650">
      <w:pPr>
        <w:ind w:left="-66"/>
        <w:jc w:val="right"/>
        <w:rPr>
          <w:rFonts w:ascii="GHEA Grapalat" w:hAnsi="GHEA Grapalat"/>
          <w:sz w:val="20"/>
          <w:lang w:val="hy-AM"/>
        </w:rPr>
      </w:pPr>
    </w:p>
    <w:p w14:paraId="392DDDAC"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2F9DD89E"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767AC500" w14:textId="77777777" w:rsidTr="001218C9">
        <w:trPr>
          <w:cantSplit/>
        </w:trPr>
        <w:tc>
          <w:tcPr>
            <w:tcW w:w="468" w:type="dxa"/>
            <w:vMerge w:val="restart"/>
            <w:vAlign w:val="center"/>
          </w:tcPr>
          <w:p w14:paraId="558BE3AA"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72A9C86C"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695FEC3" w14:textId="77777777" w:rsidTr="001218C9">
        <w:trPr>
          <w:cantSplit/>
          <w:trHeight w:val="1073"/>
        </w:trPr>
        <w:tc>
          <w:tcPr>
            <w:tcW w:w="468" w:type="dxa"/>
            <w:vMerge/>
            <w:vAlign w:val="center"/>
          </w:tcPr>
          <w:p w14:paraId="5EE4953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23E82A8"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332728AB"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0050067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19149B49"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4C3B58AB" w14:textId="77777777" w:rsidTr="001218C9">
        <w:trPr>
          <w:cantSplit/>
          <w:trHeight w:val="299"/>
        </w:trPr>
        <w:tc>
          <w:tcPr>
            <w:tcW w:w="468" w:type="dxa"/>
            <w:vMerge/>
            <w:vAlign w:val="center"/>
          </w:tcPr>
          <w:p w14:paraId="035B4C60"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608DBA24"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382AEAEB"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61830C2A"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7B769C71"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05C9E8E" w14:textId="77777777" w:rsidR="00583650" w:rsidRPr="001562C6" w:rsidRDefault="00583650" w:rsidP="001218C9">
            <w:pPr>
              <w:jc w:val="center"/>
              <w:rPr>
                <w:rFonts w:ascii="GHEA Grapalat" w:hAnsi="GHEA Grapalat"/>
                <w:sz w:val="20"/>
                <w:lang w:val="hy-AM"/>
              </w:rPr>
            </w:pPr>
          </w:p>
        </w:tc>
      </w:tr>
      <w:tr w:rsidR="00583650" w:rsidRPr="001562C6" w14:paraId="5F8F9B89" w14:textId="77777777" w:rsidTr="001218C9">
        <w:trPr>
          <w:cantSplit/>
        </w:trPr>
        <w:tc>
          <w:tcPr>
            <w:tcW w:w="468" w:type="dxa"/>
            <w:shd w:val="clear" w:color="auto" w:fill="D9D9D9"/>
          </w:tcPr>
          <w:p w14:paraId="1BC582F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33E3EB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5F78A3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047DC37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67BF624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42A8DD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0C8EB447" w14:textId="77777777" w:rsidTr="001218C9">
        <w:trPr>
          <w:cantSplit/>
        </w:trPr>
        <w:tc>
          <w:tcPr>
            <w:tcW w:w="468" w:type="dxa"/>
          </w:tcPr>
          <w:p w14:paraId="234EC657"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01BBCD7" w14:textId="77777777" w:rsidR="00583650" w:rsidRPr="001562C6" w:rsidRDefault="00583650" w:rsidP="001218C9">
            <w:pPr>
              <w:jc w:val="center"/>
              <w:rPr>
                <w:rFonts w:ascii="GHEA Grapalat" w:hAnsi="GHEA Grapalat"/>
                <w:sz w:val="20"/>
                <w:lang w:val="hy-AM"/>
              </w:rPr>
            </w:pPr>
          </w:p>
        </w:tc>
        <w:tc>
          <w:tcPr>
            <w:tcW w:w="1708" w:type="dxa"/>
          </w:tcPr>
          <w:p w14:paraId="632857A6" w14:textId="77777777" w:rsidR="00583650" w:rsidRPr="001562C6" w:rsidRDefault="00583650" w:rsidP="001218C9">
            <w:pPr>
              <w:jc w:val="center"/>
              <w:rPr>
                <w:rFonts w:ascii="GHEA Grapalat" w:hAnsi="GHEA Grapalat"/>
                <w:sz w:val="20"/>
                <w:lang w:val="hy-AM"/>
              </w:rPr>
            </w:pPr>
          </w:p>
        </w:tc>
        <w:tc>
          <w:tcPr>
            <w:tcW w:w="1442" w:type="dxa"/>
          </w:tcPr>
          <w:p w14:paraId="1DB76974" w14:textId="77777777" w:rsidR="00583650" w:rsidRPr="001562C6" w:rsidRDefault="00583650" w:rsidP="001218C9">
            <w:pPr>
              <w:jc w:val="center"/>
              <w:rPr>
                <w:rFonts w:ascii="GHEA Grapalat" w:hAnsi="GHEA Grapalat"/>
                <w:sz w:val="20"/>
                <w:lang w:val="hy-AM"/>
              </w:rPr>
            </w:pPr>
          </w:p>
        </w:tc>
        <w:tc>
          <w:tcPr>
            <w:tcW w:w="2070" w:type="dxa"/>
          </w:tcPr>
          <w:p w14:paraId="20553B11" w14:textId="77777777" w:rsidR="00583650" w:rsidRPr="001562C6" w:rsidRDefault="00583650" w:rsidP="001218C9">
            <w:pPr>
              <w:jc w:val="center"/>
              <w:rPr>
                <w:rFonts w:ascii="GHEA Grapalat" w:hAnsi="GHEA Grapalat"/>
                <w:sz w:val="20"/>
                <w:lang w:val="hy-AM"/>
              </w:rPr>
            </w:pPr>
          </w:p>
        </w:tc>
        <w:tc>
          <w:tcPr>
            <w:tcW w:w="1710" w:type="dxa"/>
          </w:tcPr>
          <w:p w14:paraId="00C7D04C" w14:textId="77777777" w:rsidR="00583650" w:rsidRPr="001562C6" w:rsidRDefault="00583650" w:rsidP="001218C9">
            <w:pPr>
              <w:jc w:val="center"/>
              <w:rPr>
                <w:rFonts w:ascii="GHEA Grapalat" w:hAnsi="GHEA Grapalat"/>
                <w:sz w:val="20"/>
                <w:lang w:val="hy-AM"/>
              </w:rPr>
            </w:pPr>
          </w:p>
        </w:tc>
      </w:tr>
      <w:tr w:rsidR="00583650" w:rsidRPr="001562C6" w14:paraId="7FA1D83D" w14:textId="77777777" w:rsidTr="001218C9">
        <w:trPr>
          <w:cantSplit/>
        </w:trPr>
        <w:tc>
          <w:tcPr>
            <w:tcW w:w="468" w:type="dxa"/>
          </w:tcPr>
          <w:p w14:paraId="59A6B1E7"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6B03D367" w14:textId="77777777" w:rsidR="00583650" w:rsidRPr="001562C6" w:rsidRDefault="00583650" w:rsidP="001218C9">
            <w:pPr>
              <w:jc w:val="center"/>
              <w:rPr>
                <w:rFonts w:ascii="GHEA Grapalat" w:hAnsi="GHEA Grapalat"/>
                <w:sz w:val="20"/>
                <w:lang w:val="hy-AM"/>
              </w:rPr>
            </w:pPr>
          </w:p>
        </w:tc>
        <w:tc>
          <w:tcPr>
            <w:tcW w:w="1708" w:type="dxa"/>
          </w:tcPr>
          <w:p w14:paraId="0CD20EE8" w14:textId="77777777" w:rsidR="00583650" w:rsidRPr="001562C6" w:rsidRDefault="00583650" w:rsidP="001218C9">
            <w:pPr>
              <w:jc w:val="center"/>
              <w:rPr>
                <w:rFonts w:ascii="GHEA Grapalat" w:hAnsi="GHEA Grapalat"/>
                <w:sz w:val="20"/>
                <w:lang w:val="hy-AM"/>
              </w:rPr>
            </w:pPr>
          </w:p>
        </w:tc>
        <w:tc>
          <w:tcPr>
            <w:tcW w:w="1442" w:type="dxa"/>
          </w:tcPr>
          <w:p w14:paraId="719290C0" w14:textId="77777777" w:rsidR="00583650" w:rsidRPr="001562C6" w:rsidRDefault="00583650" w:rsidP="001218C9">
            <w:pPr>
              <w:jc w:val="center"/>
              <w:rPr>
                <w:rFonts w:ascii="GHEA Grapalat" w:hAnsi="GHEA Grapalat"/>
                <w:sz w:val="20"/>
                <w:lang w:val="hy-AM"/>
              </w:rPr>
            </w:pPr>
          </w:p>
        </w:tc>
        <w:tc>
          <w:tcPr>
            <w:tcW w:w="2070" w:type="dxa"/>
          </w:tcPr>
          <w:p w14:paraId="1EC817FA" w14:textId="77777777" w:rsidR="00583650" w:rsidRPr="001562C6" w:rsidRDefault="00583650" w:rsidP="001218C9">
            <w:pPr>
              <w:jc w:val="center"/>
              <w:rPr>
                <w:rFonts w:ascii="GHEA Grapalat" w:hAnsi="GHEA Grapalat"/>
                <w:sz w:val="20"/>
                <w:lang w:val="hy-AM"/>
              </w:rPr>
            </w:pPr>
          </w:p>
        </w:tc>
        <w:tc>
          <w:tcPr>
            <w:tcW w:w="1710" w:type="dxa"/>
          </w:tcPr>
          <w:p w14:paraId="7D4C9FF8" w14:textId="77777777" w:rsidR="00583650" w:rsidRPr="001562C6" w:rsidRDefault="00583650" w:rsidP="001218C9">
            <w:pPr>
              <w:jc w:val="center"/>
              <w:rPr>
                <w:rFonts w:ascii="GHEA Grapalat" w:hAnsi="GHEA Grapalat"/>
                <w:sz w:val="20"/>
                <w:lang w:val="hy-AM"/>
              </w:rPr>
            </w:pPr>
          </w:p>
        </w:tc>
      </w:tr>
      <w:tr w:rsidR="00583650" w:rsidRPr="001562C6" w14:paraId="7D6EE3D4" w14:textId="77777777" w:rsidTr="001218C9">
        <w:trPr>
          <w:cantSplit/>
        </w:trPr>
        <w:tc>
          <w:tcPr>
            <w:tcW w:w="468" w:type="dxa"/>
          </w:tcPr>
          <w:p w14:paraId="7EF192C5"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14987E17" w14:textId="77777777" w:rsidR="00583650" w:rsidRPr="001562C6" w:rsidRDefault="00583650" w:rsidP="001218C9">
            <w:pPr>
              <w:jc w:val="center"/>
              <w:rPr>
                <w:rFonts w:ascii="GHEA Grapalat" w:hAnsi="GHEA Grapalat"/>
                <w:sz w:val="20"/>
                <w:lang w:val="hy-AM"/>
              </w:rPr>
            </w:pPr>
          </w:p>
        </w:tc>
        <w:tc>
          <w:tcPr>
            <w:tcW w:w="1708" w:type="dxa"/>
          </w:tcPr>
          <w:p w14:paraId="3929E8D6" w14:textId="77777777" w:rsidR="00583650" w:rsidRPr="001562C6" w:rsidRDefault="00583650" w:rsidP="001218C9">
            <w:pPr>
              <w:jc w:val="center"/>
              <w:rPr>
                <w:rFonts w:ascii="GHEA Grapalat" w:hAnsi="GHEA Grapalat"/>
                <w:sz w:val="20"/>
                <w:lang w:val="hy-AM"/>
              </w:rPr>
            </w:pPr>
          </w:p>
        </w:tc>
        <w:tc>
          <w:tcPr>
            <w:tcW w:w="1442" w:type="dxa"/>
          </w:tcPr>
          <w:p w14:paraId="17D6213A" w14:textId="77777777" w:rsidR="00583650" w:rsidRPr="001562C6" w:rsidRDefault="00583650" w:rsidP="001218C9">
            <w:pPr>
              <w:jc w:val="center"/>
              <w:rPr>
                <w:rFonts w:ascii="GHEA Grapalat" w:hAnsi="GHEA Grapalat"/>
                <w:sz w:val="20"/>
                <w:lang w:val="hy-AM"/>
              </w:rPr>
            </w:pPr>
          </w:p>
        </w:tc>
        <w:tc>
          <w:tcPr>
            <w:tcW w:w="2070" w:type="dxa"/>
          </w:tcPr>
          <w:p w14:paraId="0CC56C7D" w14:textId="77777777" w:rsidR="00583650" w:rsidRPr="001562C6" w:rsidRDefault="00583650" w:rsidP="001218C9">
            <w:pPr>
              <w:jc w:val="center"/>
              <w:rPr>
                <w:rFonts w:ascii="GHEA Grapalat" w:hAnsi="GHEA Grapalat"/>
                <w:sz w:val="20"/>
                <w:lang w:val="hy-AM"/>
              </w:rPr>
            </w:pPr>
          </w:p>
        </w:tc>
        <w:tc>
          <w:tcPr>
            <w:tcW w:w="1710" w:type="dxa"/>
          </w:tcPr>
          <w:p w14:paraId="0CDFB6A7" w14:textId="77777777" w:rsidR="00583650" w:rsidRPr="001562C6" w:rsidRDefault="00583650" w:rsidP="001218C9">
            <w:pPr>
              <w:jc w:val="center"/>
              <w:rPr>
                <w:rFonts w:ascii="GHEA Grapalat" w:hAnsi="GHEA Grapalat"/>
                <w:sz w:val="20"/>
                <w:lang w:val="hy-AM"/>
              </w:rPr>
            </w:pPr>
          </w:p>
        </w:tc>
      </w:tr>
      <w:tr w:rsidR="00583650" w:rsidRPr="001562C6" w14:paraId="26953943" w14:textId="77777777" w:rsidTr="001218C9">
        <w:trPr>
          <w:cantSplit/>
        </w:trPr>
        <w:tc>
          <w:tcPr>
            <w:tcW w:w="468" w:type="dxa"/>
          </w:tcPr>
          <w:p w14:paraId="222740F1"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6F31A04" w14:textId="77777777" w:rsidR="00583650" w:rsidRPr="001562C6" w:rsidRDefault="00583650" w:rsidP="001218C9">
            <w:pPr>
              <w:jc w:val="center"/>
              <w:rPr>
                <w:rFonts w:ascii="GHEA Grapalat" w:hAnsi="GHEA Grapalat"/>
                <w:sz w:val="20"/>
                <w:lang w:val="hy-AM"/>
              </w:rPr>
            </w:pPr>
          </w:p>
        </w:tc>
        <w:tc>
          <w:tcPr>
            <w:tcW w:w="1708" w:type="dxa"/>
          </w:tcPr>
          <w:p w14:paraId="4739FBB2" w14:textId="77777777" w:rsidR="00583650" w:rsidRPr="001562C6" w:rsidRDefault="00583650" w:rsidP="001218C9">
            <w:pPr>
              <w:jc w:val="center"/>
              <w:rPr>
                <w:rFonts w:ascii="GHEA Grapalat" w:hAnsi="GHEA Grapalat"/>
                <w:sz w:val="20"/>
                <w:lang w:val="hy-AM"/>
              </w:rPr>
            </w:pPr>
          </w:p>
        </w:tc>
        <w:tc>
          <w:tcPr>
            <w:tcW w:w="1442" w:type="dxa"/>
          </w:tcPr>
          <w:p w14:paraId="1679B941" w14:textId="77777777" w:rsidR="00583650" w:rsidRPr="001562C6" w:rsidRDefault="00583650" w:rsidP="001218C9">
            <w:pPr>
              <w:jc w:val="center"/>
              <w:rPr>
                <w:rFonts w:ascii="GHEA Grapalat" w:hAnsi="GHEA Grapalat"/>
                <w:sz w:val="20"/>
                <w:lang w:val="hy-AM"/>
              </w:rPr>
            </w:pPr>
          </w:p>
        </w:tc>
        <w:tc>
          <w:tcPr>
            <w:tcW w:w="2070" w:type="dxa"/>
          </w:tcPr>
          <w:p w14:paraId="56C4A111" w14:textId="77777777" w:rsidR="00583650" w:rsidRPr="001562C6" w:rsidRDefault="00583650" w:rsidP="001218C9">
            <w:pPr>
              <w:jc w:val="center"/>
              <w:rPr>
                <w:rFonts w:ascii="GHEA Grapalat" w:hAnsi="GHEA Grapalat"/>
                <w:sz w:val="20"/>
                <w:lang w:val="hy-AM"/>
              </w:rPr>
            </w:pPr>
          </w:p>
        </w:tc>
        <w:tc>
          <w:tcPr>
            <w:tcW w:w="1710" w:type="dxa"/>
          </w:tcPr>
          <w:p w14:paraId="5063FAB1" w14:textId="77777777" w:rsidR="00583650" w:rsidRPr="001562C6" w:rsidRDefault="00583650" w:rsidP="001218C9">
            <w:pPr>
              <w:jc w:val="center"/>
              <w:rPr>
                <w:rFonts w:ascii="GHEA Grapalat" w:hAnsi="GHEA Grapalat"/>
                <w:sz w:val="20"/>
                <w:lang w:val="hy-AM"/>
              </w:rPr>
            </w:pPr>
          </w:p>
        </w:tc>
      </w:tr>
      <w:tr w:rsidR="00583650" w:rsidRPr="001562C6" w14:paraId="3F77920E" w14:textId="77777777" w:rsidTr="001218C9">
        <w:trPr>
          <w:cantSplit/>
        </w:trPr>
        <w:tc>
          <w:tcPr>
            <w:tcW w:w="468" w:type="dxa"/>
          </w:tcPr>
          <w:p w14:paraId="45C27477"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FACAC0" w14:textId="77777777" w:rsidR="00583650" w:rsidRPr="001562C6" w:rsidRDefault="00583650" w:rsidP="001218C9">
            <w:pPr>
              <w:jc w:val="center"/>
              <w:rPr>
                <w:rFonts w:ascii="GHEA Grapalat" w:hAnsi="GHEA Grapalat"/>
                <w:sz w:val="20"/>
                <w:lang w:val="hy-AM"/>
              </w:rPr>
            </w:pPr>
          </w:p>
        </w:tc>
        <w:tc>
          <w:tcPr>
            <w:tcW w:w="1708" w:type="dxa"/>
          </w:tcPr>
          <w:p w14:paraId="63411990" w14:textId="77777777" w:rsidR="00583650" w:rsidRPr="001562C6" w:rsidRDefault="00583650" w:rsidP="001218C9">
            <w:pPr>
              <w:jc w:val="center"/>
              <w:rPr>
                <w:rFonts w:ascii="GHEA Grapalat" w:hAnsi="GHEA Grapalat"/>
                <w:sz w:val="20"/>
                <w:lang w:val="hy-AM"/>
              </w:rPr>
            </w:pPr>
          </w:p>
        </w:tc>
        <w:tc>
          <w:tcPr>
            <w:tcW w:w="1442" w:type="dxa"/>
          </w:tcPr>
          <w:p w14:paraId="537EA624" w14:textId="77777777" w:rsidR="00583650" w:rsidRPr="001562C6" w:rsidRDefault="00583650" w:rsidP="001218C9">
            <w:pPr>
              <w:jc w:val="center"/>
              <w:rPr>
                <w:rFonts w:ascii="GHEA Grapalat" w:hAnsi="GHEA Grapalat"/>
                <w:sz w:val="20"/>
                <w:lang w:val="hy-AM"/>
              </w:rPr>
            </w:pPr>
          </w:p>
        </w:tc>
        <w:tc>
          <w:tcPr>
            <w:tcW w:w="2070" w:type="dxa"/>
          </w:tcPr>
          <w:p w14:paraId="3CB8A472" w14:textId="77777777" w:rsidR="00583650" w:rsidRPr="001562C6" w:rsidRDefault="00583650" w:rsidP="001218C9">
            <w:pPr>
              <w:jc w:val="center"/>
              <w:rPr>
                <w:rFonts w:ascii="GHEA Grapalat" w:hAnsi="GHEA Grapalat"/>
                <w:sz w:val="20"/>
                <w:lang w:val="hy-AM"/>
              </w:rPr>
            </w:pPr>
          </w:p>
        </w:tc>
        <w:tc>
          <w:tcPr>
            <w:tcW w:w="1710" w:type="dxa"/>
          </w:tcPr>
          <w:p w14:paraId="12897C70" w14:textId="77777777" w:rsidR="00583650" w:rsidRPr="001562C6" w:rsidRDefault="00583650" w:rsidP="001218C9">
            <w:pPr>
              <w:jc w:val="center"/>
              <w:rPr>
                <w:rFonts w:ascii="GHEA Grapalat" w:hAnsi="GHEA Grapalat"/>
                <w:sz w:val="20"/>
                <w:lang w:val="hy-AM"/>
              </w:rPr>
            </w:pPr>
          </w:p>
        </w:tc>
      </w:tr>
    </w:tbl>
    <w:p w14:paraId="692AF3DB"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2FDA116B" w14:textId="77777777" w:rsidR="00583650" w:rsidRPr="001562C6" w:rsidRDefault="00583650" w:rsidP="00583650">
      <w:pPr>
        <w:tabs>
          <w:tab w:val="left" w:pos="1134"/>
        </w:tabs>
        <w:ind w:firstLine="720"/>
        <w:jc w:val="both"/>
        <w:rPr>
          <w:rFonts w:ascii="GHEA Grapalat" w:hAnsi="GHEA Grapalat"/>
          <w:sz w:val="20"/>
        </w:rPr>
      </w:pPr>
    </w:p>
    <w:p w14:paraId="5BDB0F2F" w14:textId="77777777" w:rsidR="00583650" w:rsidRPr="001562C6" w:rsidRDefault="00583650" w:rsidP="00583650">
      <w:pPr>
        <w:tabs>
          <w:tab w:val="left" w:pos="1134"/>
        </w:tabs>
        <w:ind w:firstLine="720"/>
        <w:jc w:val="both"/>
        <w:rPr>
          <w:rFonts w:ascii="GHEA Grapalat" w:hAnsi="GHEA Grapalat"/>
          <w:i/>
          <w:sz w:val="18"/>
          <w:lang w:val="es-ES"/>
        </w:rPr>
      </w:pPr>
    </w:p>
    <w:p w14:paraId="7DE26BB1" w14:textId="5720184C"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CF56D9">
        <w:rPr>
          <w:rFonts w:ascii="GHEA Grapalat" w:hAnsi="GHEA Grapalat"/>
          <w:b/>
        </w:rPr>
        <w:t>24/121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24A5B89" w14:textId="77777777" w:rsidR="00583650" w:rsidRDefault="00583650" w:rsidP="00583650">
      <w:pPr>
        <w:ind w:left="-66"/>
        <w:jc w:val="both"/>
        <w:rPr>
          <w:rFonts w:ascii="GHEA Grapalat" w:hAnsi="GHEA Grapalat"/>
          <w:i/>
          <w:sz w:val="18"/>
          <w:lang w:val="es-ES"/>
        </w:rPr>
      </w:pPr>
    </w:p>
    <w:p w14:paraId="29A688E3"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74DE3884" w14:textId="77777777" w:rsidR="00583650" w:rsidRPr="001562C6" w:rsidRDefault="00583650" w:rsidP="00583650">
      <w:pPr>
        <w:ind w:left="-66"/>
        <w:jc w:val="right"/>
        <w:rPr>
          <w:rFonts w:ascii="GHEA Grapalat" w:hAnsi="GHEA Grapalat"/>
          <w:sz w:val="20"/>
          <w:lang w:val="es-ES"/>
        </w:rPr>
      </w:pPr>
    </w:p>
    <w:p w14:paraId="0C2B07CF" w14:textId="77777777" w:rsidR="00583650" w:rsidRPr="001562C6" w:rsidRDefault="00583650" w:rsidP="00583650">
      <w:pPr>
        <w:ind w:left="-66"/>
        <w:jc w:val="right"/>
        <w:rPr>
          <w:rFonts w:ascii="GHEA Grapalat" w:hAnsi="GHEA Grapalat"/>
          <w:sz w:val="20"/>
          <w:lang w:val="es-ES"/>
        </w:rPr>
      </w:pPr>
    </w:p>
    <w:p w14:paraId="69D73A62" w14:textId="77777777" w:rsidR="00583650" w:rsidRPr="001562C6" w:rsidRDefault="00583650" w:rsidP="00583650">
      <w:pPr>
        <w:rPr>
          <w:rFonts w:ascii="GHEA Grapalat" w:hAnsi="GHEA Grapalat"/>
          <w:sz w:val="20"/>
          <w:lang w:val="es-ES"/>
        </w:rPr>
      </w:pPr>
    </w:p>
    <w:p w14:paraId="00E7A58F"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51C71E43"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5EE0DCD6" w14:textId="77777777" w:rsidR="00583650" w:rsidRPr="001562C6" w:rsidRDefault="00583650" w:rsidP="00583650">
      <w:pPr>
        <w:jc w:val="right"/>
        <w:rPr>
          <w:rFonts w:ascii="GHEA Grapalat" w:hAnsi="GHEA Grapalat"/>
          <w:sz w:val="20"/>
          <w:lang w:val="hy-AM"/>
        </w:rPr>
      </w:pPr>
    </w:p>
    <w:p w14:paraId="7384E3A4"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4C1E0BFB" w14:textId="77777777" w:rsidR="00583650" w:rsidRDefault="00583650" w:rsidP="00583650">
      <w:pPr>
        <w:rPr>
          <w:rFonts w:ascii="GHEA Grapalat" w:hAnsi="GHEA Grapalat"/>
          <w:b/>
        </w:rPr>
      </w:pPr>
    </w:p>
    <w:p w14:paraId="37BE6A56" w14:textId="77777777" w:rsidR="00583650" w:rsidRDefault="00583650" w:rsidP="00583650">
      <w:pPr>
        <w:widowControl w:val="0"/>
        <w:spacing w:after="160"/>
        <w:ind w:firstLine="567"/>
        <w:jc w:val="right"/>
        <w:rPr>
          <w:rFonts w:ascii="GHEA Grapalat" w:hAnsi="GHEA Grapalat"/>
          <w:b/>
        </w:rPr>
      </w:pPr>
    </w:p>
    <w:p w14:paraId="1F022A07" w14:textId="77777777" w:rsidR="00583650" w:rsidRDefault="00583650" w:rsidP="00583650">
      <w:pPr>
        <w:widowControl w:val="0"/>
        <w:spacing w:after="160"/>
        <w:ind w:firstLine="567"/>
        <w:jc w:val="right"/>
        <w:rPr>
          <w:rFonts w:ascii="GHEA Grapalat" w:hAnsi="GHEA Grapalat"/>
          <w:b/>
        </w:rPr>
      </w:pPr>
    </w:p>
    <w:p w14:paraId="31131EA4" w14:textId="77777777" w:rsidR="00B217BB" w:rsidRDefault="00B217BB" w:rsidP="00B46D58">
      <w:pPr>
        <w:rPr>
          <w:rFonts w:ascii="GHEA Grapalat" w:hAnsi="GHEA Grapalat"/>
          <w:b/>
        </w:rPr>
      </w:pPr>
    </w:p>
    <w:p w14:paraId="458B5A16" w14:textId="77777777" w:rsidR="00551887" w:rsidRPr="00503411" w:rsidRDefault="00551887" w:rsidP="001005B0">
      <w:pPr>
        <w:widowControl w:val="0"/>
        <w:spacing w:after="160"/>
        <w:ind w:firstLine="567"/>
        <w:jc w:val="right"/>
        <w:rPr>
          <w:rFonts w:ascii="GHEA Grapalat" w:hAnsi="GHEA Grapalat"/>
          <w:b/>
        </w:rPr>
      </w:pPr>
    </w:p>
    <w:p w14:paraId="0E0BD609" w14:textId="77777777" w:rsidR="00503411" w:rsidRDefault="00503411">
      <w:pPr>
        <w:rPr>
          <w:rFonts w:ascii="GHEA Grapalat" w:hAnsi="GHEA Grapalat"/>
          <w:b/>
        </w:rPr>
      </w:pPr>
      <w:r>
        <w:rPr>
          <w:rFonts w:ascii="GHEA Grapalat" w:hAnsi="GHEA Grapalat"/>
          <w:b/>
        </w:rPr>
        <w:br w:type="page"/>
      </w:r>
    </w:p>
    <w:p w14:paraId="771EDB2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5CA56BC" w14:textId="0DF64DAD"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CF56D9">
        <w:rPr>
          <w:rFonts w:ascii="GHEA Grapalat" w:hAnsi="GHEA Grapalat"/>
          <w:b/>
          <w:sz w:val="22"/>
          <w:szCs w:val="22"/>
        </w:rPr>
        <w:t>24/121</w:t>
      </w:r>
      <w:r w:rsidRPr="00B138F3">
        <w:rPr>
          <w:rFonts w:ascii="GHEA Grapalat" w:hAnsi="GHEA Grapalat"/>
          <w:b/>
        </w:rPr>
        <w:t>"</w:t>
      </w:r>
    </w:p>
    <w:p w14:paraId="6E6E55F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E4E5A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D4C3546"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FA4C24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EBEF83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4418C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277BE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6D6C1EE"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7DA8799"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590E50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2AE2AD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EAE148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5769F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F8A306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36EE3C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257B1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F049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534D83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2757495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AA456A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D47A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5D24B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FB690FF"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9E54355"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B54CC4D"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3F2E773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749F8F1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2841E5C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3183380"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527C57D1"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741CE1D"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028CE935"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72DB5258"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2F2EDBC"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C9728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EB43DD"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97793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F12C7B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E83A3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2422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5D4F4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7BE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18B3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AEEC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B842C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E70DA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04C54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111BC7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78029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07264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455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50873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A60A7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FEBF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011C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A84A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2EEEB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8953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5062B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E8D6D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8691FB" w14:textId="77777777" w:rsidR="00CF2692" w:rsidRPr="00B138F3" w:rsidRDefault="00CF2692" w:rsidP="00B46D58">
      <w:pPr>
        <w:widowControl w:val="0"/>
        <w:spacing w:after="160"/>
        <w:ind w:left="567" w:right="565"/>
        <w:jc w:val="center"/>
        <w:rPr>
          <w:rFonts w:ascii="GHEA Grapalat" w:hAnsi="GHEA Grapalat"/>
          <w:b/>
        </w:rPr>
      </w:pPr>
    </w:p>
    <w:p w14:paraId="709B1389" w14:textId="77777777" w:rsidR="00CF2692" w:rsidRPr="00B138F3" w:rsidRDefault="00CF2692" w:rsidP="00B46D58">
      <w:pPr>
        <w:widowControl w:val="0"/>
        <w:spacing w:after="160"/>
        <w:ind w:left="567" w:right="565"/>
        <w:jc w:val="center"/>
        <w:rPr>
          <w:rFonts w:ascii="GHEA Grapalat" w:hAnsi="GHEA Grapalat"/>
          <w:b/>
        </w:rPr>
      </w:pPr>
    </w:p>
    <w:p w14:paraId="0849684F" w14:textId="77777777" w:rsidR="007B3F5F" w:rsidRPr="00B138F3" w:rsidRDefault="007B3F5F" w:rsidP="00B46D58">
      <w:pPr>
        <w:widowControl w:val="0"/>
        <w:spacing w:after="160"/>
        <w:ind w:left="567" w:right="565"/>
        <w:jc w:val="center"/>
        <w:rPr>
          <w:rFonts w:ascii="GHEA Grapalat" w:hAnsi="GHEA Grapalat"/>
          <w:b/>
        </w:rPr>
      </w:pPr>
    </w:p>
    <w:p w14:paraId="033343CB" w14:textId="77777777" w:rsidR="00CF2692" w:rsidRPr="00B138F3" w:rsidRDefault="00CF2692" w:rsidP="00B46D58">
      <w:pPr>
        <w:widowControl w:val="0"/>
        <w:spacing w:after="160"/>
        <w:ind w:left="567" w:right="565"/>
        <w:jc w:val="center"/>
        <w:rPr>
          <w:rFonts w:ascii="GHEA Grapalat" w:hAnsi="GHEA Grapalat"/>
          <w:b/>
        </w:rPr>
      </w:pPr>
    </w:p>
    <w:p w14:paraId="60BC72D9" w14:textId="77777777" w:rsidR="001005B0" w:rsidRPr="00B138F3" w:rsidRDefault="001005B0" w:rsidP="00B46D58">
      <w:pPr>
        <w:widowControl w:val="0"/>
        <w:spacing w:after="160"/>
        <w:ind w:left="567" w:right="565"/>
        <w:jc w:val="center"/>
        <w:rPr>
          <w:rFonts w:ascii="GHEA Grapalat" w:hAnsi="GHEA Grapalat"/>
          <w:b/>
        </w:rPr>
      </w:pPr>
    </w:p>
    <w:p w14:paraId="388EE034" w14:textId="77777777" w:rsidR="001005B0" w:rsidRPr="00B138F3" w:rsidRDefault="001005B0" w:rsidP="00B46D58">
      <w:pPr>
        <w:widowControl w:val="0"/>
        <w:spacing w:after="160"/>
        <w:ind w:left="567" w:right="565"/>
        <w:jc w:val="center"/>
        <w:rPr>
          <w:rFonts w:ascii="GHEA Grapalat" w:hAnsi="GHEA Grapalat"/>
          <w:b/>
        </w:rPr>
      </w:pPr>
    </w:p>
    <w:p w14:paraId="5C3BEE8D"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23B71E4" w14:textId="77777777" w:rsidR="00A77CB2" w:rsidRDefault="00A77CB2" w:rsidP="00A77CB2">
      <w:pPr>
        <w:jc w:val="both"/>
        <w:rPr>
          <w:rFonts w:ascii="GHEA Grapalat" w:hAnsi="GHEA Grapalat"/>
          <w:i/>
          <w:sz w:val="22"/>
          <w:szCs w:val="22"/>
        </w:rPr>
      </w:pPr>
    </w:p>
    <w:p w14:paraId="3D8CE310" w14:textId="77777777" w:rsidR="001005B0" w:rsidRPr="00B138F3" w:rsidRDefault="001005B0" w:rsidP="00B46D58">
      <w:pPr>
        <w:widowControl w:val="0"/>
        <w:spacing w:after="160"/>
        <w:ind w:left="567" w:right="565"/>
        <w:jc w:val="center"/>
        <w:rPr>
          <w:rFonts w:ascii="GHEA Grapalat" w:hAnsi="GHEA Grapalat"/>
          <w:b/>
        </w:rPr>
      </w:pPr>
    </w:p>
    <w:p w14:paraId="60EFAF3C" w14:textId="77777777" w:rsidR="001005B0" w:rsidRPr="00B138F3" w:rsidRDefault="001005B0" w:rsidP="00B46D58">
      <w:pPr>
        <w:widowControl w:val="0"/>
        <w:spacing w:after="160"/>
        <w:ind w:left="567" w:right="565"/>
        <w:jc w:val="center"/>
        <w:rPr>
          <w:rFonts w:ascii="GHEA Grapalat" w:hAnsi="GHEA Grapalat"/>
          <w:b/>
        </w:rPr>
      </w:pPr>
    </w:p>
    <w:p w14:paraId="66227A2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3B4C61E" w14:textId="7616C00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CF56D9">
        <w:rPr>
          <w:rFonts w:ascii="GHEA Grapalat" w:hAnsi="GHEA Grapalat"/>
          <w:b/>
          <w:sz w:val="24"/>
          <w:szCs w:val="24"/>
        </w:rPr>
        <w:t>24/121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59213D38" w14:textId="77777777" w:rsidR="001005B0" w:rsidRPr="00B138F3" w:rsidRDefault="001005B0" w:rsidP="00B46D58">
      <w:pPr>
        <w:widowControl w:val="0"/>
        <w:spacing w:after="160"/>
        <w:ind w:left="567" w:right="565"/>
        <w:jc w:val="center"/>
        <w:rPr>
          <w:rFonts w:ascii="GHEA Grapalat" w:hAnsi="GHEA Grapalat"/>
          <w:b/>
        </w:rPr>
      </w:pPr>
    </w:p>
    <w:p w14:paraId="6B3682C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543182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027BB1" w14:textId="77777777" w:rsidR="001005B0" w:rsidRPr="00B138F3" w:rsidRDefault="001005B0" w:rsidP="00B46D58">
      <w:pPr>
        <w:widowControl w:val="0"/>
        <w:spacing w:after="160"/>
        <w:ind w:left="567" w:right="565"/>
        <w:jc w:val="center"/>
        <w:rPr>
          <w:rFonts w:ascii="GHEA Grapalat" w:hAnsi="GHEA Grapalat"/>
          <w:b/>
        </w:rPr>
      </w:pPr>
    </w:p>
    <w:p w14:paraId="6C5001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64E0A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D0ACD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27D1348"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359A8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1A87718"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6EDBE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C2FA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155BC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66F067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56B70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5B948A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64F0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B3415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DFB45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15B3A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9B311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81EFE"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3589E0F9"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5887D1D"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60346E0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566E71C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6102B65"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55DB9C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ADCDD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71BE2E7B"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80A172D"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2627E1CE"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30E681C"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3ABCF6EE"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E59CC7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606FB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4E2B63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7583F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54A41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D2744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6841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A33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C677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EB34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533CA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49E3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BCA3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C7F57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211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43AE57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82E74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EFFD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EBDE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D35B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442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6806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C250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A881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F80A612"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6FD2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DA7B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B7B62B" w14:textId="77777777" w:rsidR="001005B0" w:rsidRPr="00B138F3" w:rsidRDefault="001005B0" w:rsidP="00B46D58">
      <w:pPr>
        <w:widowControl w:val="0"/>
        <w:spacing w:after="160"/>
        <w:ind w:left="567" w:right="565"/>
        <w:jc w:val="center"/>
        <w:rPr>
          <w:rFonts w:ascii="GHEA Grapalat" w:hAnsi="GHEA Grapalat"/>
          <w:b/>
        </w:rPr>
      </w:pPr>
    </w:p>
    <w:p w14:paraId="0FD480FE" w14:textId="77777777" w:rsidR="00F42158" w:rsidRDefault="00F42158">
      <w:pPr>
        <w:rPr>
          <w:rFonts w:ascii="GHEA Grapalat" w:hAnsi="GHEA Grapalat"/>
          <w:b/>
        </w:rPr>
      </w:pPr>
    </w:p>
    <w:p w14:paraId="66653CE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4DF5A31" w14:textId="771F35FB"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CF56D9">
        <w:rPr>
          <w:rFonts w:ascii="GHEA Grapalat" w:hAnsi="GHEA Grapalat"/>
          <w:b/>
          <w:sz w:val="24"/>
          <w:szCs w:val="24"/>
        </w:rPr>
        <w:t>24/121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1793DA94" w14:textId="77777777" w:rsidR="003B2F27" w:rsidRPr="00AD29CE" w:rsidRDefault="003B2F27" w:rsidP="003B2F27">
      <w:pPr>
        <w:widowControl w:val="0"/>
        <w:spacing w:after="160" w:line="360" w:lineRule="auto"/>
        <w:jc w:val="right"/>
        <w:rPr>
          <w:rFonts w:ascii="GHEA Grapalat" w:hAnsi="GHEA Grapalat"/>
          <w:i/>
        </w:rPr>
      </w:pPr>
    </w:p>
    <w:p w14:paraId="1E350BE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4164FD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702E54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7E51A76" w14:textId="77777777" w:rsidTr="005B7138">
        <w:tc>
          <w:tcPr>
            <w:tcW w:w="4643" w:type="dxa"/>
          </w:tcPr>
          <w:p w14:paraId="6522580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197640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B350A7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CDE6845"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4B52E30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5DC53B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847AF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56DDCEC" w14:textId="77777777" w:rsidR="003B2F27" w:rsidRDefault="003B2F27" w:rsidP="003B2F27">
      <w:pPr>
        <w:rPr>
          <w:rFonts w:ascii="GHEA Grapalat" w:hAnsi="GHEA Grapalat" w:cs="Sylfaen"/>
        </w:rPr>
      </w:pPr>
    </w:p>
    <w:p w14:paraId="42C1345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902731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E06A9C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0ACF2E5"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25EEF15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AE632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F1E143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FF9C43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BEA3E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46FE6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D82C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72B418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17EC6E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7A0FEA7" w14:textId="77777777" w:rsidR="00F72272" w:rsidRPr="004B7F02" w:rsidRDefault="00F72272">
      <w:pPr>
        <w:rPr>
          <w:rFonts w:ascii="GHEA Grapalat" w:hAnsi="GHEA Grapalat"/>
          <w:b/>
        </w:rPr>
      </w:pPr>
      <w:r w:rsidRPr="004B7F02">
        <w:rPr>
          <w:rFonts w:ascii="GHEA Grapalat" w:hAnsi="GHEA Grapalat"/>
          <w:b/>
        </w:rPr>
        <w:t>-----------------------------------</w:t>
      </w:r>
    </w:p>
    <w:p w14:paraId="7656471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6F28E2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2455D8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A2267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4E4AB7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392B9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EA7D64"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54D920BF"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8CA1ACD" w14:textId="77777777" w:rsidR="00C8503C" w:rsidRPr="00B138F3" w:rsidRDefault="00C8503C" w:rsidP="00C8503C">
      <w:pPr>
        <w:widowControl w:val="0"/>
        <w:tabs>
          <w:tab w:val="left" w:pos="1418"/>
        </w:tabs>
        <w:spacing w:after="160"/>
        <w:ind w:firstLine="567"/>
        <w:jc w:val="both"/>
        <w:rPr>
          <w:rFonts w:ascii="GHEA Grapalat" w:hAnsi="GHEA Grapalat"/>
        </w:rPr>
      </w:pPr>
    </w:p>
    <w:p w14:paraId="6C72F50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12EDD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4DE59E2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CF0A789" w14:textId="7BD14EC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162930">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58388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4E7D02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CDAE32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4495B5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6D42AC7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E02FF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09D20F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706CF2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B466EE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8186CF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C1828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5D1C8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64C04">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BF2EC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21664EC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CE7D418"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14C08D57" w14:textId="77777777" w:rsid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tblLook w:val="04A0" w:firstRow="1" w:lastRow="0" w:firstColumn="1" w:lastColumn="0" w:noHBand="0" w:noVBand="1"/>
      </w:tblPr>
      <w:tblGrid>
        <w:gridCol w:w="2631"/>
        <w:gridCol w:w="2631"/>
        <w:gridCol w:w="2632"/>
      </w:tblGrid>
      <w:tr w:rsidR="00664C04" w:rsidRPr="00333CBB" w14:paraId="64D4B2E5" w14:textId="77777777" w:rsidTr="00DE193C">
        <w:tc>
          <w:tcPr>
            <w:tcW w:w="2631" w:type="dxa"/>
          </w:tcPr>
          <w:p w14:paraId="39FAF662" w14:textId="77777777" w:rsidR="00664C04" w:rsidRPr="00333CBB" w:rsidRDefault="00664C04" w:rsidP="00DE193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6BCAD4C8" w14:textId="77777777" w:rsidR="00664C04" w:rsidRPr="00333CBB" w:rsidRDefault="00664C04" w:rsidP="00DE193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F51EBEC" w14:textId="77777777" w:rsidR="00664C04" w:rsidRPr="00333CBB" w:rsidRDefault="00664C04" w:rsidP="00DE193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664C04" w:rsidRPr="00333CBB" w14:paraId="27D66357" w14:textId="77777777" w:rsidTr="00DE193C">
        <w:tc>
          <w:tcPr>
            <w:tcW w:w="2631" w:type="dxa"/>
          </w:tcPr>
          <w:p w14:paraId="4EDFE630" w14:textId="77777777" w:rsidR="00664C04" w:rsidRDefault="00664C04" w:rsidP="00DE193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E8EA7F5"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41CE711E"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14:paraId="63517D30" w14:textId="77777777" w:rsidTr="00DE193C">
        <w:tc>
          <w:tcPr>
            <w:tcW w:w="2631" w:type="dxa"/>
          </w:tcPr>
          <w:p w14:paraId="66ADD978" w14:textId="77777777" w:rsidR="00664C04" w:rsidRDefault="00664C04" w:rsidP="00DE193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67CBAC5"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A15D9CD"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14:paraId="17D07EC3" w14:textId="77777777" w:rsidTr="00DE193C">
        <w:tc>
          <w:tcPr>
            <w:tcW w:w="2631" w:type="dxa"/>
          </w:tcPr>
          <w:p w14:paraId="483C93F9" w14:textId="77777777" w:rsidR="00664C04" w:rsidRDefault="00664C04" w:rsidP="00DE193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570582C2"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9763B60"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14:paraId="782E5AB3" w14:textId="77777777" w:rsidTr="00DE193C">
        <w:tc>
          <w:tcPr>
            <w:tcW w:w="2631" w:type="dxa"/>
          </w:tcPr>
          <w:p w14:paraId="349BAAC0" w14:textId="77777777" w:rsidR="00664C04" w:rsidRPr="000730E5" w:rsidRDefault="00664C04" w:rsidP="00DE193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52F24C29" w14:textId="77777777" w:rsidR="00664C04" w:rsidRPr="00193C10" w:rsidRDefault="00664C04" w:rsidP="00DE193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4609484"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14:paraId="179A679A" w14:textId="77777777" w:rsidTr="00DE193C">
        <w:tc>
          <w:tcPr>
            <w:tcW w:w="2631" w:type="dxa"/>
          </w:tcPr>
          <w:p w14:paraId="255A818F" w14:textId="77777777" w:rsidR="00664C04" w:rsidRPr="000730E5" w:rsidRDefault="00664C04" w:rsidP="00DE193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1C292098" w14:textId="77777777" w:rsidR="00664C04" w:rsidRPr="00193C10" w:rsidRDefault="00664C04" w:rsidP="00DE193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70D4324B"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14:paraId="05700787" w14:textId="77777777" w:rsidTr="00DE193C">
        <w:tc>
          <w:tcPr>
            <w:tcW w:w="2631" w:type="dxa"/>
          </w:tcPr>
          <w:p w14:paraId="19853845" w14:textId="77777777" w:rsidR="00664C04" w:rsidRPr="000730E5" w:rsidRDefault="00664C04" w:rsidP="00DE193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26CC60D2" w14:textId="77777777" w:rsidR="00664C04" w:rsidRPr="00193C10" w:rsidRDefault="00664C04" w:rsidP="00DE193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09AB2325"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664C04" w:rsidRPr="00333CBB" w14:paraId="6D335444" w14:textId="77777777" w:rsidTr="00DE193C">
        <w:tc>
          <w:tcPr>
            <w:tcW w:w="2631" w:type="dxa"/>
          </w:tcPr>
          <w:p w14:paraId="35DD8BA7" w14:textId="77777777" w:rsidR="00664C04" w:rsidRPr="000730E5" w:rsidRDefault="00664C04" w:rsidP="00DE193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2631" w:type="dxa"/>
          </w:tcPr>
          <w:p w14:paraId="0F4355B2" w14:textId="77777777" w:rsidR="00664C04" w:rsidRPr="00193C10" w:rsidRDefault="00664C04" w:rsidP="00DE193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 xml:space="preserve">отсутствие проверки </w:t>
            </w:r>
            <w:r w:rsidRPr="000730E5">
              <w:rPr>
                <w:rFonts w:ascii="GHEA Grapalat" w:hAnsi="GHEA Grapalat"/>
                <w:i/>
                <w:sz w:val="16"/>
              </w:rPr>
              <w:lastRenderedPageBreak/>
              <w:t>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253B40D8" w14:textId="77777777" w:rsidR="00664C04" w:rsidRPr="00552B23" w:rsidRDefault="00664C04" w:rsidP="00DE193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 xml:space="preserve">Штраф-в размере 0.5% от </w:t>
            </w:r>
            <w:r w:rsidRPr="00193C10">
              <w:rPr>
                <w:rFonts w:ascii="GHEA Grapalat" w:hAnsi="GHEA Grapalat"/>
                <w:i/>
                <w:sz w:val="16"/>
              </w:rPr>
              <w:lastRenderedPageBreak/>
              <w:t>договорной цены</w:t>
            </w:r>
          </w:p>
        </w:tc>
      </w:tr>
    </w:tbl>
    <w:p w14:paraId="65349E93" w14:textId="77777777" w:rsidR="00664C04" w:rsidRPr="00333CBB" w:rsidRDefault="00664C04" w:rsidP="00333CBB">
      <w:pPr>
        <w:widowControl w:val="0"/>
        <w:tabs>
          <w:tab w:val="left" w:pos="1134"/>
        </w:tabs>
        <w:spacing w:after="160" w:line="360" w:lineRule="auto"/>
        <w:ind w:firstLine="567"/>
        <w:jc w:val="both"/>
        <w:rPr>
          <w:rFonts w:ascii="GHEA Grapalat" w:hAnsi="GHEA Grapalat"/>
        </w:rPr>
      </w:pPr>
    </w:p>
    <w:p w14:paraId="2EB46092"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p w14:paraId="58E97B7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33119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236F45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148C5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FBBC7C8"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EC118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7868777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ABD4A1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CFE6B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D2C13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44B20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28512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2BD8D7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EA1C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2C58F7A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2166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586FF6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5A616D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6A2062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0D221D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86906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3019F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060090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F46CF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A9F8CB3"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5E56799" w14:textId="7777777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осуществляет </w:t>
      </w:r>
      <w:r w:rsidR="00FF70ED" w:rsidRPr="00FE3F70">
        <w:rPr>
          <w:rFonts w:ascii="GHEA Grapalat" w:hAnsi="GHEA Grapalat"/>
        </w:rPr>
        <w:t>управление строительства и благоус</w:t>
      </w:r>
      <w:r w:rsidR="00FF70ED">
        <w:rPr>
          <w:rFonts w:ascii="GHEA Grapalat" w:hAnsi="GHEA Grapalat"/>
        </w:rPr>
        <w:t>тройства аппарата мэрии Еревана</w:t>
      </w:r>
      <w:r w:rsidR="00847E47">
        <w:rPr>
          <w:rFonts w:ascii="GHEA Grapalat" w:hAnsi="GHEA Grapalat"/>
        </w:rPr>
        <w:t>.</w:t>
      </w:r>
    </w:p>
    <w:p w14:paraId="0CC437BF" w14:textId="77777777" w:rsidR="003B2F27" w:rsidRPr="00AD29CE" w:rsidRDefault="003B2F27" w:rsidP="003B2F27">
      <w:pPr>
        <w:widowControl w:val="0"/>
        <w:spacing w:after="160" w:line="360" w:lineRule="auto"/>
        <w:rPr>
          <w:rFonts w:ascii="GHEA Grapalat" w:hAnsi="GHEA Grapalat"/>
        </w:rPr>
      </w:pPr>
    </w:p>
    <w:p w14:paraId="5E9B41B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65F760C" w14:textId="77777777" w:rsidTr="005B7138">
        <w:trPr>
          <w:jc w:val="center"/>
        </w:trPr>
        <w:tc>
          <w:tcPr>
            <w:tcW w:w="4536" w:type="dxa"/>
          </w:tcPr>
          <w:p w14:paraId="05353DE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694D61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6E6A81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CA815A" w14:textId="77777777" w:rsidR="003B2F27" w:rsidRDefault="003B2F27" w:rsidP="005B7138">
            <w:pPr>
              <w:widowControl w:val="0"/>
              <w:spacing w:after="160" w:line="360" w:lineRule="auto"/>
              <w:jc w:val="center"/>
              <w:rPr>
                <w:rFonts w:ascii="GHEA Grapalat" w:hAnsi="GHEA Grapalat"/>
                <w:lang w:val="en-US"/>
              </w:rPr>
            </w:pPr>
          </w:p>
          <w:p w14:paraId="38D0FFD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4F379A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B8FBF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4C1195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F703F0" w14:textId="77777777" w:rsidR="003B2F27" w:rsidRDefault="003B2F27" w:rsidP="005B7138">
            <w:pPr>
              <w:widowControl w:val="0"/>
              <w:spacing w:after="160" w:line="360" w:lineRule="auto"/>
              <w:jc w:val="center"/>
              <w:rPr>
                <w:rFonts w:ascii="GHEA Grapalat" w:hAnsi="GHEA Grapalat"/>
                <w:lang w:val="en-US"/>
              </w:rPr>
            </w:pPr>
          </w:p>
          <w:p w14:paraId="455EF16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74099B3" w14:textId="77777777" w:rsidR="003B2F27" w:rsidRPr="00AD29CE" w:rsidRDefault="003B2F27" w:rsidP="003B2F27">
      <w:pPr>
        <w:widowControl w:val="0"/>
        <w:spacing w:after="160" w:line="360" w:lineRule="auto"/>
        <w:ind w:firstLine="709"/>
        <w:jc w:val="center"/>
        <w:rPr>
          <w:rFonts w:ascii="GHEA Grapalat" w:hAnsi="GHEA Grapalat"/>
          <w:b/>
        </w:rPr>
      </w:pPr>
    </w:p>
    <w:p w14:paraId="0455651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B13B69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5172AA" w14:textId="77777777" w:rsidR="003B2F27" w:rsidRDefault="003B2F27" w:rsidP="003B2F27">
      <w:pPr>
        <w:rPr>
          <w:rFonts w:ascii="GHEA Grapalat" w:hAnsi="GHEA Grapalat"/>
        </w:rPr>
      </w:pPr>
      <w:r>
        <w:rPr>
          <w:rFonts w:ascii="GHEA Grapalat" w:hAnsi="GHEA Grapalat"/>
        </w:rPr>
        <w:br w:type="page"/>
      </w:r>
    </w:p>
    <w:p w14:paraId="35A89E21"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20C71E9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1ECA4E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E7FE26D" w14:textId="77777777" w:rsidR="003B2F27" w:rsidRPr="00AD29CE" w:rsidRDefault="003B2F27" w:rsidP="003B2F27">
      <w:pPr>
        <w:widowControl w:val="0"/>
        <w:spacing w:after="160" w:line="360" w:lineRule="auto"/>
        <w:jc w:val="center"/>
        <w:rPr>
          <w:rFonts w:ascii="GHEA Grapalat" w:hAnsi="GHEA Grapalat"/>
        </w:rPr>
      </w:pPr>
    </w:p>
    <w:p w14:paraId="4B1E50A1"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50812F1"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14:paraId="7B123E40" w14:textId="77777777" w:rsidTr="00934A79">
        <w:trPr>
          <w:trHeight w:val="422"/>
          <w:jc w:val="center"/>
        </w:trPr>
        <w:tc>
          <w:tcPr>
            <w:tcW w:w="15726" w:type="dxa"/>
            <w:gridSpan w:val="8"/>
          </w:tcPr>
          <w:p w14:paraId="01CB9B5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5290AE6A" w14:textId="77777777" w:rsidTr="00934A79">
        <w:trPr>
          <w:trHeight w:val="247"/>
          <w:jc w:val="center"/>
        </w:trPr>
        <w:tc>
          <w:tcPr>
            <w:tcW w:w="1881" w:type="dxa"/>
            <w:vMerge w:val="restart"/>
            <w:vAlign w:val="center"/>
          </w:tcPr>
          <w:p w14:paraId="05EB169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6CD5FB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vAlign w:val="center"/>
          </w:tcPr>
          <w:p w14:paraId="2FDDBB4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686798A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6957CEB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68A1A44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vAlign w:val="center"/>
          </w:tcPr>
          <w:p w14:paraId="1C2856A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46532358" w14:textId="77777777" w:rsidTr="00934A79">
        <w:trPr>
          <w:trHeight w:val="501"/>
          <w:jc w:val="center"/>
        </w:trPr>
        <w:tc>
          <w:tcPr>
            <w:tcW w:w="1881" w:type="dxa"/>
            <w:vMerge/>
            <w:vAlign w:val="center"/>
          </w:tcPr>
          <w:p w14:paraId="137FF45F"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2ECEAE83" w14:textId="77777777" w:rsidR="00C423CE" w:rsidRPr="00E40AC8" w:rsidRDefault="00C423CE" w:rsidP="007511DF">
            <w:pPr>
              <w:widowControl w:val="0"/>
              <w:spacing w:after="120"/>
              <w:jc w:val="center"/>
              <w:rPr>
                <w:rFonts w:ascii="GHEA Grapalat" w:hAnsi="GHEA Grapalat"/>
                <w:sz w:val="20"/>
              </w:rPr>
            </w:pPr>
          </w:p>
        </w:tc>
        <w:tc>
          <w:tcPr>
            <w:tcW w:w="4403" w:type="dxa"/>
            <w:vMerge/>
            <w:vAlign w:val="center"/>
          </w:tcPr>
          <w:p w14:paraId="4A09B4CD" w14:textId="77777777" w:rsidR="00C423CE" w:rsidRPr="00E40AC8" w:rsidRDefault="00C423CE" w:rsidP="007511DF">
            <w:pPr>
              <w:widowControl w:val="0"/>
              <w:spacing w:after="120"/>
              <w:jc w:val="center"/>
              <w:rPr>
                <w:rFonts w:ascii="GHEA Grapalat" w:hAnsi="GHEA Grapalat"/>
                <w:sz w:val="20"/>
              </w:rPr>
            </w:pPr>
          </w:p>
        </w:tc>
        <w:tc>
          <w:tcPr>
            <w:tcW w:w="1179" w:type="dxa"/>
            <w:vMerge/>
            <w:vAlign w:val="center"/>
          </w:tcPr>
          <w:p w14:paraId="7169F4CF" w14:textId="77777777" w:rsidR="00C423CE" w:rsidRPr="00E40AC8" w:rsidRDefault="00C423CE" w:rsidP="007511DF">
            <w:pPr>
              <w:widowControl w:val="0"/>
              <w:spacing w:after="120"/>
              <w:jc w:val="center"/>
              <w:rPr>
                <w:rFonts w:ascii="GHEA Grapalat" w:hAnsi="GHEA Grapalat"/>
                <w:sz w:val="20"/>
              </w:rPr>
            </w:pPr>
          </w:p>
        </w:tc>
        <w:tc>
          <w:tcPr>
            <w:tcW w:w="1360" w:type="dxa"/>
            <w:vMerge/>
            <w:vAlign w:val="center"/>
          </w:tcPr>
          <w:p w14:paraId="08E1AF53"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550FBC06" w14:textId="77777777" w:rsidR="00C423CE" w:rsidRPr="00E40AC8" w:rsidRDefault="00C423CE" w:rsidP="007511DF">
            <w:pPr>
              <w:widowControl w:val="0"/>
              <w:spacing w:after="120"/>
              <w:jc w:val="center"/>
              <w:rPr>
                <w:rFonts w:ascii="GHEA Grapalat" w:hAnsi="GHEA Grapalat"/>
                <w:sz w:val="20"/>
              </w:rPr>
            </w:pPr>
          </w:p>
        </w:tc>
        <w:tc>
          <w:tcPr>
            <w:tcW w:w="2178" w:type="dxa"/>
            <w:vAlign w:val="center"/>
          </w:tcPr>
          <w:p w14:paraId="57AD06D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vAlign w:val="center"/>
          </w:tcPr>
          <w:p w14:paraId="23EC966A"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64C04" w:rsidRPr="00E40AC8" w14:paraId="13F72614" w14:textId="77777777" w:rsidTr="00934A79">
        <w:trPr>
          <w:trHeight w:val="501"/>
          <w:jc w:val="center"/>
        </w:trPr>
        <w:tc>
          <w:tcPr>
            <w:tcW w:w="1881" w:type="dxa"/>
            <w:vAlign w:val="center"/>
          </w:tcPr>
          <w:p w14:paraId="7E7FC1B4" w14:textId="77777777" w:rsidR="00664C04" w:rsidRPr="002621BF" w:rsidRDefault="00664C04" w:rsidP="00664C04">
            <w:pPr>
              <w:jc w:val="center"/>
              <w:rPr>
                <w:rFonts w:ascii="GHEA Grapalat" w:hAnsi="GHEA Grapalat"/>
                <w:sz w:val="18"/>
                <w:szCs w:val="18"/>
                <w:lang w:val="hy-AM"/>
              </w:rPr>
            </w:pPr>
          </w:p>
          <w:p w14:paraId="06371553" w14:textId="77777777" w:rsidR="00664C04" w:rsidRPr="002621BF" w:rsidRDefault="00664C04" w:rsidP="00664C04">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shd w:val="clear" w:color="000000" w:fill="FFFFFF"/>
            <w:vAlign w:val="center"/>
          </w:tcPr>
          <w:p w14:paraId="0A39B93E" w14:textId="2F8AC0B6" w:rsidR="00664C04" w:rsidRDefault="00664C04" w:rsidP="00664C04">
            <w:pPr>
              <w:jc w:val="center"/>
              <w:rPr>
                <w:rFonts w:ascii="GHEA Grapalat" w:hAnsi="GHEA Grapalat"/>
                <w:color w:val="000000"/>
                <w:sz w:val="20"/>
                <w:szCs w:val="20"/>
              </w:rPr>
            </w:pPr>
            <w:r>
              <w:rPr>
                <w:rFonts w:ascii="GHEA Grapalat" w:hAnsi="GHEA Grapalat"/>
                <w:color w:val="000000"/>
                <w:sz w:val="20"/>
                <w:szCs w:val="20"/>
              </w:rPr>
              <w:t>71351540/</w:t>
            </w:r>
            <w:r w:rsidR="00162930">
              <w:rPr>
                <w:rFonts w:ascii="GHEA Grapalat" w:hAnsi="GHEA Grapalat"/>
                <w:color w:val="000000"/>
                <w:sz w:val="20"/>
                <w:szCs w:val="20"/>
              </w:rPr>
              <w:t>625</w:t>
            </w:r>
          </w:p>
        </w:tc>
        <w:tc>
          <w:tcPr>
            <w:tcW w:w="4403" w:type="dxa"/>
            <w:shd w:val="clear" w:color="auto" w:fill="auto"/>
          </w:tcPr>
          <w:p w14:paraId="7DB6B4E9"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Техническое описание</w:t>
            </w:r>
          </w:p>
          <w:p w14:paraId="654738AB"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Общих требований к обслуживанию:</w:t>
            </w:r>
          </w:p>
          <w:p w14:paraId="7855D2DB"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760253">
              <w:rPr>
                <w:rFonts w:ascii="GHEA Grapalat" w:hAnsi="GHEA Grapalat"/>
                <w:sz w:val="19"/>
                <w:szCs w:val="19"/>
              </w:rPr>
              <w:lastRenderedPageBreak/>
              <w:t>проектами, техническими особенностями и   другими договорными документами.</w:t>
            </w:r>
          </w:p>
          <w:p w14:paraId="0F871A7E"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D0FFBDC"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3. Основными обязанностями исполнителя технического надзора  являются:</w:t>
            </w:r>
          </w:p>
          <w:p w14:paraId="793E0794"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ежедневно фотографировать состояние объекта строительства от начала до конца строительства;</w:t>
            </w:r>
          </w:p>
          <w:p w14:paraId="5BB59EBE"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обеспечить соответствие  выполняемых  работ  условиям контрактного соглашения, строительным нормам и правилам,</w:t>
            </w:r>
          </w:p>
          <w:p w14:paraId="6197C11A"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5D7F9BC"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проверять и утверждать рабочие и исполнительные документы, подготовленные Подрядчиком,</w:t>
            </w:r>
          </w:p>
          <w:p w14:paraId="19945B5E"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B81F638"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3CFB0B6"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xml:space="preserve">• проверить результаты всех испытаний, которые необходимы для обеспечения </w:t>
            </w:r>
            <w:r w:rsidRPr="00760253">
              <w:rPr>
                <w:rFonts w:ascii="GHEA Grapalat" w:hAnsi="GHEA Grapalat"/>
                <w:sz w:val="19"/>
                <w:szCs w:val="19"/>
              </w:rPr>
              <w:lastRenderedPageBreak/>
              <w:t>качества. Проверьте все документы (включая все объемные размеры и расчеты), необходимые для осуществления соответствующих платежей,</w:t>
            </w:r>
          </w:p>
          <w:p w14:paraId="36AFB603" w14:textId="77777777" w:rsidR="00664C04" w:rsidRDefault="00760253" w:rsidP="00760253">
            <w:pPr>
              <w:rPr>
                <w:rFonts w:ascii="GHEA Grapalat" w:hAnsi="GHEA Grapalat"/>
                <w:sz w:val="19"/>
                <w:szCs w:val="19"/>
              </w:rPr>
            </w:pPr>
            <w:r w:rsidRPr="00760253">
              <w:rPr>
                <w:rFonts w:ascii="GHEA Grapalat" w:hAnsi="GHEA Grapalat"/>
                <w:sz w:val="19"/>
                <w:szCs w:val="19"/>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DA9D39C"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727CABB"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C995793"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1C194F8"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проводить измерения объемов работ и участвовать в составлении и утверждении исполнительных документов,</w:t>
            </w:r>
          </w:p>
          <w:p w14:paraId="1A7CBD98"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E823F58"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измерить работы, которые должны быть выполнены по указанию Заказчика.</w:t>
            </w:r>
          </w:p>
          <w:p w14:paraId="25C4E59E"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xml:space="preserve">• обязательно присутствовать при выполнении закрываемых строительно-монтажных </w:t>
            </w:r>
            <w:r w:rsidRPr="00760253">
              <w:rPr>
                <w:rFonts w:ascii="GHEA Grapalat" w:hAnsi="GHEA Grapalat"/>
                <w:sz w:val="19"/>
                <w:szCs w:val="19"/>
              </w:rPr>
              <w:lastRenderedPageBreak/>
              <w:t>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DA99F4A"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Требования к отчетности:</w:t>
            </w:r>
          </w:p>
          <w:p w14:paraId="3F5098E6"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206802E"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E702946"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FEC1D9F"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303949A2"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20CAA2C5"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w:t>
            </w:r>
            <w:r w:rsidRPr="00760253">
              <w:rPr>
                <w:rFonts w:ascii="GHEA Grapalat" w:hAnsi="GHEA Grapalat"/>
                <w:sz w:val="19"/>
                <w:szCs w:val="19"/>
              </w:rPr>
              <w:lastRenderedPageBreak/>
              <w:t>требующих разрешения на строительство), построенные для нехозяйственных целей;</w:t>
            </w:r>
          </w:p>
          <w:p w14:paraId="18D32E05" w14:textId="77777777" w:rsidR="00760253" w:rsidRPr="00760253" w:rsidRDefault="00760253" w:rsidP="00760253">
            <w:pPr>
              <w:rPr>
                <w:rFonts w:ascii="GHEA Grapalat" w:hAnsi="GHEA Grapalat"/>
                <w:sz w:val="19"/>
                <w:szCs w:val="19"/>
              </w:rPr>
            </w:pPr>
            <w:r w:rsidRPr="00760253">
              <w:rPr>
                <w:rFonts w:ascii="GHEA Grapalat" w:hAnsi="GHEA Grapalat"/>
                <w:sz w:val="19"/>
                <w:szCs w:val="19"/>
              </w:rPr>
              <w:t>2) энергетик</w:t>
            </w:r>
          </w:p>
          <w:p w14:paraId="5C2F7B3E" w14:textId="7899301C" w:rsidR="00760253" w:rsidRDefault="00760253" w:rsidP="00760253">
            <w:pPr>
              <w:rPr>
                <w:rFonts w:ascii="GHEA Grapalat" w:hAnsi="GHEA Grapalat"/>
                <w:sz w:val="19"/>
                <w:szCs w:val="19"/>
              </w:rPr>
            </w:pPr>
            <w:r w:rsidRPr="00760253">
              <w:rPr>
                <w:rFonts w:ascii="GHEA Grapalat" w:hAnsi="GHEA Grapalat"/>
                <w:sz w:val="19"/>
                <w:szCs w:val="19"/>
              </w:rPr>
              <w:t>3) гидротехнический</w:t>
            </w:r>
          </w:p>
        </w:tc>
        <w:tc>
          <w:tcPr>
            <w:tcW w:w="1179" w:type="dxa"/>
            <w:vAlign w:val="center"/>
          </w:tcPr>
          <w:p w14:paraId="2497DCCE" w14:textId="77777777" w:rsidR="00664C04" w:rsidRPr="00E40AC8" w:rsidRDefault="00664C04" w:rsidP="00664C0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70FE9829" w14:textId="77777777" w:rsidR="00664C04" w:rsidRPr="00E40AC8" w:rsidRDefault="00664C04" w:rsidP="00664C04">
            <w:pPr>
              <w:widowControl w:val="0"/>
              <w:spacing w:after="120"/>
              <w:jc w:val="center"/>
              <w:rPr>
                <w:rFonts w:ascii="GHEA Grapalat" w:hAnsi="GHEA Grapalat"/>
                <w:sz w:val="20"/>
              </w:rPr>
            </w:pPr>
          </w:p>
        </w:tc>
        <w:tc>
          <w:tcPr>
            <w:tcW w:w="825" w:type="dxa"/>
            <w:vAlign w:val="center"/>
          </w:tcPr>
          <w:p w14:paraId="7220481D" w14:textId="77777777" w:rsidR="00664C04" w:rsidRPr="00E40AC8" w:rsidRDefault="00664C04" w:rsidP="00664C04">
            <w:pPr>
              <w:widowControl w:val="0"/>
              <w:spacing w:after="120"/>
              <w:jc w:val="center"/>
              <w:rPr>
                <w:rFonts w:ascii="GHEA Grapalat" w:hAnsi="GHEA Grapalat"/>
                <w:sz w:val="20"/>
              </w:rPr>
            </w:pPr>
            <w:r>
              <w:rPr>
                <w:rFonts w:ascii="GHEA Grapalat" w:hAnsi="GHEA Grapalat"/>
                <w:sz w:val="20"/>
              </w:rPr>
              <w:t>1</w:t>
            </w:r>
          </w:p>
        </w:tc>
        <w:tc>
          <w:tcPr>
            <w:tcW w:w="2178" w:type="dxa"/>
            <w:shd w:val="clear" w:color="000000" w:fill="FFFFFF"/>
            <w:vAlign w:val="center"/>
          </w:tcPr>
          <w:p w14:paraId="5B7B7E0A" w14:textId="4C5C2AE4" w:rsidR="00664C04" w:rsidRDefault="00376473" w:rsidP="00664C04">
            <w:pPr>
              <w:jc w:val="center"/>
              <w:rPr>
                <w:rFonts w:ascii="GHEA Grapalat" w:hAnsi="GHEA Grapalat"/>
                <w:color w:val="000000"/>
                <w:sz w:val="18"/>
                <w:szCs w:val="18"/>
              </w:rPr>
            </w:pPr>
            <w:r>
              <w:rPr>
                <w:rFonts w:ascii="GHEA Grapalat" w:hAnsi="GHEA Grapalat"/>
                <w:color w:val="000000"/>
                <w:sz w:val="18"/>
                <w:szCs w:val="18"/>
              </w:rPr>
              <w:t>Г. Ереван, а</w:t>
            </w:r>
            <w:r w:rsidRPr="00376473">
              <w:rPr>
                <w:rFonts w:ascii="GHEA Grapalat" w:hAnsi="GHEA Grapalat"/>
                <w:color w:val="000000"/>
                <w:sz w:val="18"/>
                <w:szCs w:val="18"/>
              </w:rPr>
              <w:t>дминистративный район Кентрон, двор детского сада № 15</w:t>
            </w:r>
          </w:p>
        </w:tc>
        <w:tc>
          <w:tcPr>
            <w:tcW w:w="2054" w:type="dxa"/>
            <w:vAlign w:val="center"/>
          </w:tcPr>
          <w:p w14:paraId="2B9F2910" w14:textId="77777777" w:rsidR="00664C04" w:rsidRPr="002F0F3B" w:rsidRDefault="00664C04" w:rsidP="00664C04">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14:paraId="0309A21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C16810" w14:textId="77777777" w:rsidTr="005B7138">
        <w:trPr>
          <w:jc w:val="center"/>
        </w:trPr>
        <w:tc>
          <w:tcPr>
            <w:tcW w:w="4536" w:type="dxa"/>
          </w:tcPr>
          <w:p w14:paraId="239CDB6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3995D1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D9551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59693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276D8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A2A7F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13991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DE4A45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81F5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9C20CAD"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46CFAAD"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23D990A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8FD77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491CC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0E1317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1A3481A6"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207E4150" w14:textId="77777777" w:rsidTr="00664C04">
        <w:trPr>
          <w:trHeight w:val="242"/>
          <w:jc w:val="center"/>
        </w:trPr>
        <w:tc>
          <w:tcPr>
            <w:tcW w:w="14349" w:type="dxa"/>
            <w:gridSpan w:val="16"/>
            <w:vAlign w:val="center"/>
          </w:tcPr>
          <w:p w14:paraId="6B5E6CBB"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6536036F" w14:textId="77777777" w:rsidTr="00664C04">
        <w:trPr>
          <w:trHeight w:val="620"/>
          <w:jc w:val="center"/>
        </w:trPr>
        <w:tc>
          <w:tcPr>
            <w:tcW w:w="1207" w:type="dxa"/>
            <w:vMerge w:val="restart"/>
            <w:vAlign w:val="center"/>
          </w:tcPr>
          <w:p w14:paraId="269C6BD0"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59E0C48E"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EE16C0E"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8FB2136"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7152D5E0" w14:textId="77777777" w:rsidTr="00664C04">
        <w:trPr>
          <w:trHeight w:val="742"/>
          <w:jc w:val="center"/>
        </w:trPr>
        <w:tc>
          <w:tcPr>
            <w:tcW w:w="1207" w:type="dxa"/>
            <w:vMerge/>
          </w:tcPr>
          <w:p w14:paraId="642EABF6"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6D87F91F"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146D04AA"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35589E8A"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23C6D120"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1D518CEC"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5C97FA79"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4D70CB66"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7B37E0EB"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29BC818C"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3FC29A2C"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27A15A4F"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741257BF"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7EBD2C6D"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3A5E3D1F"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4C5B9AEA"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566A3" w:rsidRPr="00F412AC" w14:paraId="538CB52E" w14:textId="77777777" w:rsidTr="00664C04">
        <w:trPr>
          <w:cantSplit/>
          <w:trHeight w:val="1134"/>
          <w:jc w:val="center"/>
        </w:trPr>
        <w:tc>
          <w:tcPr>
            <w:tcW w:w="1207" w:type="dxa"/>
            <w:vAlign w:val="center"/>
          </w:tcPr>
          <w:p w14:paraId="11E3EE89" w14:textId="77777777" w:rsidR="00F566A3" w:rsidRPr="002621BF" w:rsidRDefault="00F566A3" w:rsidP="00F566A3">
            <w:pPr>
              <w:jc w:val="center"/>
              <w:rPr>
                <w:rFonts w:ascii="GHEA Grapalat" w:hAnsi="GHEA Grapalat"/>
                <w:sz w:val="18"/>
                <w:szCs w:val="18"/>
                <w:lang w:val="hy-AM"/>
              </w:rPr>
            </w:pPr>
          </w:p>
          <w:p w14:paraId="7042B07E" w14:textId="77777777" w:rsidR="00F566A3" w:rsidRPr="002621BF" w:rsidRDefault="00F566A3" w:rsidP="00F566A3">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shd w:val="clear" w:color="000000" w:fill="FFFFFF"/>
            <w:vAlign w:val="center"/>
          </w:tcPr>
          <w:p w14:paraId="4979D0DA" w14:textId="24338D36" w:rsidR="00F566A3" w:rsidRDefault="00F566A3" w:rsidP="00F566A3">
            <w:pPr>
              <w:jc w:val="center"/>
              <w:rPr>
                <w:rFonts w:ascii="GHEA Grapalat" w:hAnsi="GHEA Grapalat"/>
                <w:color w:val="000000"/>
                <w:sz w:val="20"/>
                <w:szCs w:val="20"/>
              </w:rPr>
            </w:pPr>
            <w:r>
              <w:rPr>
                <w:rFonts w:ascii="GHEA Grapalat" w:hAnsi="GHEA Grapalat"/>
                <w:color w:val="000000"/>
                <w:sz w:val="20"/>
                <w:szCs w:val="20"/>
              </w:rPr>
              <w:t>71351540/</w:t>
            </w:r>
            <w:r w:rsidR="00162930">
              <w:rPr>
                <w:rFonts w:ascii="GHEA Grapalat" w:hAnsi="GHEA Grapalat"/>
                <w:color w:val="000000"/>
                <w:sz w:val="20"/>
                <w:szCs w:val="20"/>
              </w:rPr>
              <w:t>625</w:t>
            </w:r>
          </w:p>
        </w:tc>
        <w:tc>
          <w:tcPr>
            <w:tcW w:w="2236" w:type="dxa"/>
            <w:shd w:val="clear" w:color="000000" w:fill="FFFFFF"/>
            <w:vAlign w:val="center"/>
          </w:tcPr>
          <w:p w14:paraId="614E176E" w14:textId="405AD6A9" w:rsidR="00F566A3" w:rsidRPr="003D2B05" w:rsidRDefault="00F566A3" w:rsidP="00F566A3">
            <w:pPr>
              <w:jc w:val="center"/>
              <w:rPr>
                <w:rFonts w:ascii="GHEA Grapalat" w:hAnsi="GHEA Grapalat"/>
                <w:color w:val="000000"/>
              </w:rPr>
            </w:pPr>
            <w:r>
              <w:rPr>
                <w:rFonts w:ascii="GHEA Grapalat" w:hAnsi="GHEA Grapalat"/>
              </w:rPr>
              <w:t>К</w:t>
            </w:r>
            <w:r w:rsidRPr="00507C7A">
              <w:rPr>
                <w:rFonts w:ascii="GHEA Grapalat" w:hAnsi="GHEA Grapalat"/>
              </w:rPr>
              <w:t>онсалтингов</w:t>
            </w:r>
            <w:r w:rsidRPr="003D2B05">
              <w:rPr>
                <w:rFonts w:ascii="GHEA Grapalat" w:hAnsi="GHEA Grapalat"/>
                <w:color w:val="000000"/>
              </w:rPr>
              <w:t xml:space="preserve">ые услуги по техническому контролю качества </w:t>
            </w:r>
            <w:r w:rsidR="00162930" w:rsidRPr="00162930">
              <w:rPr>
                <w:rFonts w:ascii="GHEA Grapalat" w:hAnsi="GHEA Grapalat"/>
                <w:color w:val="000000"/>
              </w:rPr>
              <w:t>работ по благоустройству двора детского сада № 15 административного района Кентрон города Ереван</w:t>
            </w:r>
          </w:p>
        </w:tc>
        <w:tc>
          <w:tcPr>
            <w:tcW w:w="714" w:type="dxa"/>
            <w:vAlign w:val="center"/>
          </w:tcPr>
          <w:p w14:paraId="0BE5C7CE" w14:textId="77777777"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092EF272" w14:textId="77777777"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6917B343" w14:textId="77777777"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4D4505DA" w14:textId="77777777" w:rsidR="00F566A3" w:rsidRPr="00DF6EE1" w:rsidRDefault="00F566A3" w:rsidP="00F566A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BFE6757" w14:textId="77777777"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19CF6B12" w14:textId="77777777" w:rsidR="00F566A3" w:rsidRDefault="00F566A3" w:rsidP="00F566A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454B4BC2" w14:textId="77777777"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74A6307C" w14:textId="416446BE" w:rsidR="00F566A3" w:rsidRDefault="00162930" w:rsidP="00F566A3">
            <w:pPr>
              <w:jc w:val="center"/>
              <w:rPr>
                <w:rFonts w:ascii="GHEA Grapalat" w:hAnsi="GHEA Grapalat" w:cs="Arial"/>
                <w:color w:val="000000"/>
                <w:vertAlign w:val="superscript"/>
              </w:rPr>
            </w:pPr>
            <w:r>
              <w:rPr>
                <w:rFonts w:ascii="GHEA Grapalat" w:hAnsi="GHEA Grapalat" w:cs="Arial"/>
                <w:color w:val="000000"/>
                <w:vertAlign w:val="superscript"/>
              </w:rPr>
              <w:t>0</w:t>
            </w:r>
            <w:r w:rsidR="00F566A3">
              <w:rPr>
                <w:rFonts w:ascii="GHEA Grapalat" w:hAnsi="GHEA Grapalat" w:cs="Arial"/>
                <w:color w:val="000000"/>
                <w:vertAlign w:val="superscript"/>
              </w:rPr>
              <w:t>%</w:t>
            </w:r>
          </w:p>
        </w:tc>
        <w:tc>
          <w:tcPr>
            <w:tcW w:w="714" w:type="dxa"/>
            <w:vAlign w:val="center"/>
          </w:tcPr>
          <w:p w14:paraId="269EEB2D" w14:textId="0DEF2E04" w:rsidR="00F566A3" w:rsidRDefault="00162930" w:rsidP="00F566A3">
            <w:pPr>
              <w:jc w:val="center"/>
              <w:rPr>
                <w:rFonts w:ascii="GHEA Grapalat" w:hAnsi="GHEA Grapalat" w:cs="Arial"/>
                <w:color w:val="000000"/>
                <w:vertAlign w:val="superscript"/>
              </w:rPr>
            </w:pPr>
            <w:r>
              <w:rPr>
                <w:rFonts w:ascii="GHEA Grapalat" w:hAnsi="GHEA Grapalat" w:cs="Arial"/>
                <w:color w:val="000000"/>
                <w:vertAlign w:val="superscript"/>
              </w:rPr>
              <w:t>10</w:t>
            </w:r>
            <w:r w:rsidR="00F566A3">
              <w:rPr>
                <w:rFonts w:ascii="GHEA Grapalat" w:hAnsi="GHEA Grapalat" w:cs="Arial"/>
                <w:color w:val="000000"/>
                <w:vertAlign w:val="superscript"/>
              </w:rPr>
              <w:t>%</w:t>
            </w:r>
          </w:p>
        </w:tc>
        <w:tc>
          <w:tcPr>
            <w:tcW w:w="715" w:type="dxa"/>
            <w:vAlign w:val="center"/>
          </w:tcPr>
          <w:p w14:paraId="39B0E701" w14:textId="77777777"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529ADA0B" w14:textId="77777777"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19ABB92E" w14:textId="77777777" w:rsidR="00F566A3" w:rsidRDefault="00F566A3" w:rsidP="00F566A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14:paraId="6BEBE3BD" w14:textId="77777777" w:rsidR="00F566A3" w:rsidRDefault="00F566A3" w:rsidP="00F566A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7D909A2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21563C" w14:textId="77777777" w:rsidTr="005B7138">
        <w:trPr>
          <w:jc w:val="center"/>
        </w:trPr>
        <w:tc>
          <w:tcPr>
            <w:tcW w:w="4536" w:type="dxa"/>
          </w:tcPr>
          <w:p w14:paraId="2F76EAE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01DF8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C4F8E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78CC9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F153BF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CAA86E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50789F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D44AE6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EE3B84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6F5F87D"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654AB2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A2F96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4620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4DFE2D8" w14:textId="77777777" w:rsidTr="005B7138">
        <w:trPr>
          <w:tblCellSpacing w:w="7" w:type="dxa"/>
          <w:jc w:val="center"/>
        </w:trPr>
        <w:tc>
          <w:tcPr>
            <w:tcW w:w="0" w:type="auto"/>
            <w:gridSpan w:val="2"/>
            <w:vAlign w:val="center"/>
          </w:tcPr>
          <w:p w14:paraId="4D694B4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B7AE63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E3282E" w14:textId="77777777" w:rsidTr="005B7138">
        <w:trPr>
          <w:tblCellSpacing w:w="7" w:type="dxa"/>
          <w:jc w:val="center"/>
        </w:trPr>
        <w:tc>
          <w:tcPr>
            <w:tcW w:w="0" w:type="auto"/>
            <w:vAlign w:val="center"/>
          </w:tcPr>
          <w:p w14:paraId="6C0E3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87EE02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66A12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58A7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1C597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CA011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EDB7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BF7077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E6AE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2C46D1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9AA2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B6B99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89572E" w14:textId="77777777" w:rsidR="003B2F27" w:rsidRPr="00AD29CE" w:rsidRDefault="003B2F27" w:rsidP="003B2F27">
      <w:pPr>
        <w:widowControl w:val="0"/>
        <w:spacing w:after="160" w:line="360" w:lineRule="auto"/>
        <w:ind w:firstLine="375"/>
        <w:rPr>
          <w:rFonts w:ascii="GHEA Grapalat" w:hAnsi="GHEA Grapalat"/>
          <w:iCs/>
          <w:color w:val="000000"/>
        </w:rPr>
      </w:pPr>
    </w:p>
    <w:p w14:paraId="01E2843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9F5DE4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5E5160"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5647DB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B384F1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A3E1AD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B977D0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A4126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625D8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93CBD57" w14:textId="77777777" w:rsidTr="005B7138">
        <w:trPr>
          <w:jc w:val="center"/>
        </w:trPr>
        <w:tc>
          <w:tcPr>
            <w:tcW w:w="357" w:type="dxa"/>
            <w:vMerge w:val="restart"/>
            <w:shd w:val="clear" w:color="auto" w:fill="auto"/>
            <w:vAlign w:val="center"/>
          </w:tcPr>
          <w:p w14:paraId="3AAB87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18653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46E5C76" w14:textId="77777777" w:rsidTr="005B7138">
        <w:trPr>
          <w:jc w:val="center"/>
        </w:trPr>
        <w:tc>
          <w:tcPr>
            <w:tcW w:w="357" w:type="dxa"/>
            <w:vMerge/>
            <w:shd w:val="clear" w:color="auto" w:fill="auto"/>
          </w:tcPr>
          <w:p w14:paraId="2A38AC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B4D6B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41217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50AB1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64D1C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74CDD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AC862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15514BA" w14:textId="77777777" w:rsidTr="005B7138">
        <w:trPr>
          <w:trHeight w:val="1105"/>
          <w:jc w:val="center"/>
        </w:trPr>
        <w:tc>
          <w:tcPr>
            <w:tcW w:w="357" w:type="dxa"/>
            <w:vMerge/>
            <w:tcBorders>
              <w:bottom w:val="single" w:sz="4" w:space="0" w:color="auto"/>
            </w:tcBorders>
            <w:shd w:val="clear" w:color="auto" w:fill="auto"/>
          </w:tcPr>
          <w:p w14:paraId="08DDF6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64972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AAEA7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95340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9D2F1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C8EF5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362C1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EB0F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71F92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71D5B8F" w14:textId="77777777" w:rsidTr="005B7138">
        <w:trPr>
          <w:jc w:val="center"/>
        </w:trPr>
        <w:tc>
          <w:tcPr>
            <w:tcW w:w="357" w:type="dxa"/>
            <w:shd w:val="clear" w:color="auto" w:fill="auto"/>
            <w:vAlign w:val="center"/>
          </w:tcPr>
          <w:p w14:paraId="3808C9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42C30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E4142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89A86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B3065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AC0C1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D0F8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EC739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BEBFB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19F35A" w14:textId="77777777" w:rsidTr="005B7138">
        <w:trPr>
          <w:jc w:val="center"/>
        </w:trPr>
        <w:tc>
          <w:tcPr>
            <w:tcW w:w="357" w:type="dxa"/>
            <w:shd w:val="clear" w:color="auto" w:fill="auto"/>
          </w:tcPr>
          <w:p w14:paraId="1C4E5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57848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28788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49ED1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BC533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43BD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CB7B0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E0C3A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626C9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399B10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A28C0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81AC67B" w14:textId="77777777" w:rsidTr="005B7138">
        <w:trPr>
          <w:trHeight w:val="266"/>
          <w:tblCellSpacing w:w="7" w:type="dxa"/>
          <w:jc w:val="center"/>
        </w:trPr>
        <w:tc>
          <w:tcPr>
            <w:tcW w:w="0" w:type="auto"/>
            <w:vAlign w:val="center"/>
          </w:tcPr>
          <w:p w14:paraId="4879EE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8ACCC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884440" w14:textId="77777777" w:rsidTr="005B7138">
        <w:trPr>
          <w:trHeight w:val="473"/>
          <w:tblCellSpacing w:w="7" w:type="dxa"/>
          <w:jc w:val="center"/>
        </w:trPr>
        <w:tc>
          <w:tcPr>
            <w:tcW w:w="0" w:type="auto"/>
            <w:vAlign w:val="center"/>
          </w:tcPr>
          <w:p w14:paraId="663D5C8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B12E2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E9300A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88CD30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636C657" w14:textId="77777777" w:rsidTr="005B7138">
        <w:trPr>
          <w:trHeight w:val="503"/>
          <w:tblCellSpacing w:w="7" w:type="dxa"/>
          <w:jc w:val="center"/>
        </w:trPr>
        <w:tc>
          <w:tcPr>
            <w:tcW w:w="0" w:type="auto"/>
            <w:vAlign w:val="center"/>
          </w:tcPr>
          <w:p w14:paraId="6FAF387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1733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26886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24CC5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AC0797" w14:textId="77777777" w:rsidTr="005B7138">
        <w:trPr>
          <w:trHeight w:val="281"/>
          <w:tblCellSpacing w:w="7" w:type="dxa"/>
          <w:jc w:val="center"/>
        </w:trPr>
        <w:tc>
          <w:tcPr>
            <w:tcW w:w="0" w:type="auto"/>
            <w:vAlign w:val="center"/>
          </w:tcPr>
          <w:p w14:paraId="3E63DF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6F1C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7AC17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0F70A3" w14:textId="77777777" w:rsidR="003B2F27" w:rsidRDefault="003B2F27" w:rsidP="003B2F27">
      <w:pPr>
        <w:rPr>
          <w:rFonts w:ascii="GHEA Grapalat" w:hAnsi="GHEA Grapalat"/>
        </w:rPr>
      </w:pPr>
      <w:r>
        <w:rPr>
          <w:rFonts w:ascii="GHEA Grapalat" w:hAnsi="GHEA Grapalat"/>
        </w:rPr>
        <w:br w:type="page"/>
      </w:r>
    </w:p>
    <w:p w14:paraId="6B60C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9EB6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242AC1" w14:textId="77777777" w:rsidR="003B2F27" w:rsidRPr="00AD29CE" w:rsidRDefault="003B2F27" w:rsidP="003B2F27">
      <w:pPr>
        <w:widowControl w:val="0"/>
        <w:spacing w:after="160" w:line="360" w:lineRule="auto"/>
        <w:rPr>
          <w:rFonts w:ascii="GHEA Grapalat" w:hAnsi="GHEA Grapalat"/>
        </w:rPr>
      </w:pPr>
    </w:p>
    <w:p w14:paraId="4489064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7C3B02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9D5D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09E1EE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D1476C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51DC20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1A96B9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B928DE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0599F6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945ABE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A795BB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E19E0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19223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BFA8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C2A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63B7E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B0265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E6BD3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A6AD8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B48BD" w14:textId="77777777" w:rsidR="003B2F27" w:rsidRPr="00AD29CE" w:rsidRDefault="003B2F27" w:rsidP="005B7138">
            <w:pPr>
              <w:widowControl w:val="0"/>
              <w:spacing w:after="120"/>
              <w:rPr>
                <w:rFonts w:ascii="GHEA Grapalat" w:hAnsi="GHEA Grapalat" w:cs="Sylfaen"/>
              </w:rPr>
            </w:pPr>
          </w:p>
        </w:tc>
      </w:tr>
      <w:tr w:rsidR="003B2F27" w:rsidRPr="00AD29CE" w14:paraId="6EF5C1D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08867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1AB1D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2614B9" w14:textId="77777777" w:rsidR="003B2F27" w:rsidRPr="00AD29CE" w:rsidRDefault="003B2F27" w:rsidP="005B7138">
            <w:pPr>
              <w:widowControl w:val="0"/>
              <w:spacing w:after="120"/>
              <w:rPr>
                <w:rFonts w:ascii="GHEA Grapalat" w:hAnsi="GHEA Grapalat" w:cs="Sylfaen"/>
              </w:rPr>
            </w:pPr>
          </w:p>
        </w:tc>
      </w:tr>
    </w:tbl>
    <w:p w14:paraId="651A3DA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BB3250" w14:textId="77777777" w:rsidR="003B2F27" w:rsidRDefault="003B2F27" w:rsidP="003B2F27">
      <w:pPr>
        <w:rPr>
          <w:rFonts w:ascii="GHEA Grapalat" w:hAnsi="GHEA Grapalat" w:cs="Sylfaen"/>
        </w:rPr>
      </w:pPr>
      <w:r>
        <w:rPr>
          <w:rFonts w:ascii="GHEA Grapalat" w:hAnsi="GHEA Grapalat" w:cs="Sylfaen"/>
        </w:rPr>
        <w:br w:type="page"/>
      </w:r>
    </w:p>
    <w:p w14:paraId="3A86055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28707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1899F10" w14:textId="77777777" w:rsidTr="005B7138">
        <w:tc>
          <w:tcPr>
            <w:tcW w:w="4785" w:type="dxa"/>
          </w:tcPr>
          <w:p w14:paraId="514934C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07B341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A7DA5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70236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E8AD9E8" w14:textId="77777777" w:rsidTr="005B7138">
        <w:trPr>
          <w:tblCellSpacing w:w="7" w:type="dxa"/>
          <w:jc w:val="center"/>
        </w:trPr>
        <w:tc>
          <w:tcPr>
            <w:tcW w:w="0" w:type="auto"/>
            <w:vAlign w:val="center"/>
          </w:tcPr>
          <w:p w14:paraId="420B9FE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03420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09EFB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B3D6CF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B2FBCF1" w14:textId="77777777" w:rsidTr="005B7138">
        <w:trPr>
          <w:tblCellSpacing w:w="7" w:type="dxa"/>
          <w:jc w:val="center"/>
        </w:trPr>
        <w:tc>
          <w:tcPr>
            <w:tcW w:w="0" w:type="auto"/>
            <w:vAlign w:val="center"/>
          </w:tcPr>
          <w:p w14:paraId="2FD69BE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26F7A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CF7B7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4B8B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6F54624" w14:textId="77777777" w:rsidTr="005B7138">
        <w:trPr>
          <w:tblCellSpacing w:w="7" w:type="dxa"/>
          <w:jc w:val="center"/>
        </w:trPr>
        <w:tc>
          <w:tcPr>
            <w:tcW w:w="0" w:type="auto"/>
            <w:vAlign w:val="center"/>
          </w:tcPr>
          <w:p w14:paraId="2170512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E70D4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A90BBE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D856B4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706A6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66AA4" w14:textId="77777777" w:rsidR="00281CF1" w:rsidRDefault="00281CF1">
      <w:r>
        <w:separator/>
      </w:r>
    </w:p>
  </w:endnote>
  <w:endnote w:type="continuationSeparator" w:id="0">
    <w:p w14:paraId="3614182A" w14:textId="77777777" w:rsidR="00281CF1" w:rsidRDefault="0028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1F1F7152" w14:textId="77777777" w:rsidR="00A40E61" w:rsidRPr="00305BEC" w:rsidRDefault="00A40E6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4A79">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11F08" w14:textId="77777777" w:rsidR="00281CF1" w:rsidRDefault="00281CF1">
      <w:r>
        <w:separator/>
      </w:r>
    </w:p>
  </w:footnote>
  <w:footnote w:type="continuationSeparator" w:id="0">
    <w:p w14:paraId="392F50BC" w14:textId="77777777" w:rsidR="00281CF1" w:rsidRDefault="00281CF1">
      <w:r>
        <w:continuationSeparator/>
      </w:r>
    </w:p>
  </w:footnote>
  <w:footnote w:id="1">
    <w:p w14:paraId="0DFFFB43" w14:textId="77777777" w:rsidR="00A40E61" w:rsidRDefault="00A40E61" w:rsidP="00720627">
      <w:pPr>
        <w:pStyle w:val="FootnoteText"/>
        <w:jc w:val="both"/>
        <w:rPr>
          <w:rFonts w:asciiTheme="minorHAnsi" w:hAnsiTheme="minorHAnsi"/>
        </w:rPr>
      </w:pPr>
    </w:p>
    <w:p w14:paraId="3056F103" w14:textId="77777777" w:rsidR="00A40E61" w:rsidRPr="004D0297" w:rsidRDefault="00A40E6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268D85C" w14:textId="77777777" w:rsidR="00A40E61" w:rsidRPr="004D0297" w:rsidRDefault="00A40E6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40F3D9" w14:textId="77777777" w:rsidR="00A40E61" w:rsidRPr="004D0297" w:rsidRDefault="00A40E6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5D7AF09" w14:textId="77777777" w:rsidR="00A40E61" w:rsidRPr="004D0297" w:rsidRDefault="00A40E6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E62D8FE" w14:textId="77777777" w:rsidR="00A40E61" w:rsidRPr="004D0297" w:rsidRDefault="00A40E61" w:rsidP="004604D3">
      <w:pPr>
        <w:pStyle w:val="FootnoteText"/>
        <w:ind w:firstLine="708"/>
      </w:pPr>
    </w:p>
  </w:footnote>
  <w:footnote w:id="2">
    <w:p w14:paraId="512B5141" w14:textId="77777777" w:rsidR="00A40E61" w:rsidRPr="008842CE" w:rsidRDefault="00A40E6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D9014F" w14:textId="77777777" w:rsidR="00A40E61" w:rsidRPr="00936FBF" w:rsidRDefault="00A40E61">
      <w:pPr>
        <w:pStyle w:val="FootnoteText"/>
        <w:rPr>
          <w:lang w:val="af-ZA"/>
        </w:rPr>
      </w:pPr>
    </w:p>
  </w:footnote>
  <w:footnote w:id="3">
    <w:p w14:paraId="7113ED3E" w14:textId="77777777" w:rsidR="00A40E61" w:rsidRPr="00FE2AA4" w:rsidRDefault="00A40E61"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481508C" w14:textId="77777777" w:rsidR="00A40E61" w:rsidRPr="008842CE" w:rsidRDefault="00A40E61"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FFBC96E" w14:textId="77777777" w:rsidR="00A40E61" w:rsidRPr="000811C1" w:rsidRDefault="00A40E61" w:rsidP="00C6542E">
      <w:pPr>
        <w:pStyle w:val="FootnoteText"/>
        <w:rPr>
          <w:lang w:val="af-ZA"/>
        </w:rPr>
      </w:pPr>
    </w:p>
  </w:footnote>
  <w:footnote w:id="5">
    <w:p w14:paraId="496B27C6" w14:textId="77777777" w:rsidR="00A40E61" w:rsidRPr="00BB3AD3" w:rsidRDefault="00A40E6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EE1B437" w14:textId="77777777" w:rsidR="00A40E61" w:rsidRPr="00BB3AD3" w:rsidRDefault="00A40E6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3CB814B" w14:textId="77777777" w:rsidR="00A40E61" w:rsidRPr="00503411" w:rsidRDefault="00A40E6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12BCF85" w14:textId="77777777" w:rsidR="00A40E61" w:rsidRPr="00DF0ADE" w:rsidRDefault="00A40E61" w:rsidP="00DF0ADE">
      <w:pPr>
        <w:pStyle w:val="FootnoteText"/>
        <w:jc w:val="both"/>
        <w:rPr>
          <w:rFonts w:ascii="GHEA Grapalat" w:hAnsi="GHEA Grapalat" w:cs="Sylfaen"/>
          <w:i/>
          <w:sz w:val="16"/>
          <w:szCs w:val="16"/>
        </w:rPr>
      </w:pPr>
    </w:p>
  </w:footnote>
  <w:footnote w:id="6">
    <w:p w14:paraId="18C500C7" w14:textId="77777777" w:rsidR="00A40E61" w:rsidRPr="00511966" w:rsidRDefault="00A40E6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8BB9581" w14:textId="77777777" w:rsidR="00A40E61" w:rsidRPr="00A31673" w:rsidRDefault="00A40E61"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2F634D15" w14:textId="77777777" w:rsidR="00A40E61" w:rsidRDefault="00A40E61" w:rsidP="006B3E56">
      <w:pPr>
        <w:jc w:val="both"/>
      </w:pPr>
    </w:p>
    <w:p w14:paraId="0F90E298" w14:textId="77777777" w:rsidR="00A40E61" w:rsidRPr="008444F1" w:rsidRDefault="00A40E61" w:rsidP="006B3E56">
      <w:pPr>
        <w:jc w:val="both"/>
        <w:rPr>
          <w:i/>
        </w:rPr>
      </w:pPr>
    </w:p>
    <w:p w14:paraId="44518B07" w14:textId="77777777" w:rsidR="00A40E61" w:rsidRPr="008444F1" w:rsidRDefault="00A40E61" w:rsidP="00306356">
      <w:pPr>
        <w:jc w:val="both"/>
        <w:rPr>
          <w:i/>
        </w:rPr>
      </w:pPr>
    </w:p>
    <w:p w14:paraId="074F7306" w14:textId="77777777" w:rsidR="00A40E61" w:rsidRPr="00B1013B" w:rsidRDefault="00A40E61"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DFC5ABD" w14:textId="77777777" w:rsidR="00A40E61" w:rsidRPr="00B1013B" w:rsidRDefault="00A40E61"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531C8EC" w14:textId="77777777" w:rsidR="00A40E61" w:rsidRPr="00B1013B" w:rsidRDefault="00A40E61"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F5CB6C" w14:textId="77777777" w:rsidR="00A40E61" w:rsidRPr="00346A53" w:rsidRDefault="00A40E61" w:rsidP="00306356">
      <w:pPr>
        <w:jc w:val="both"/>
        <w:rPr>
          <w:rFonts w:ascii="GHEA Grapalat" w:hAnsi="GHEA Grapalat"/>
          <w:sz w:val="20"/>
          <w:szCs w:val="20"/>
        </w:rPr>
      </w:pPr>
    </w:p>
    <w:p w14:paraId="4D899EDD" w14:textId="77777777" w:rsidR="00A40E61" w:rsidRPr="00306356" w:rsidRDefault="00A40E61" w:rsidP="006B3E56">
      <w:pPr>
        <w:pStyle w:val="FootnoteText"/>
        <w:rPr>
          <w:rFonts w:asciiTheme="minorHAnsi" w:hAnsiTheme="minorHAnsi"/>
        </w:rPr>
      </w:pPr>
    </w:p>
  </w:footnote>
  <w:footnote w:id="9">
    <w:p w14:paraId="33A059B5" w14:textId="77777777" w:rsidR="00A40E61" w:rsidRPr="00DC619D" w:rsidRDefault="00A40E6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99E41EF" w14:textId="77777777" w:rsidR="00A40E61" w:rsidRPr="00D3436F" w:rsidRDefault="00A40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75424BF" w14:textId="77777777" w:rsidR="00A40E61" w:rsidRPr="00D3436F" w:rsidRDefault="00A40E61">
      <w:pPr>
        <w:pStyle w:val="FootnoteText"/>
        <w:rPr>
          <w:lang w:val="es-ES"/>
        </w:rPr>
      </w:pPr>
    </w:p>
  </w:footnote>
  <w:footnote w:id="11">
    <w:p w14:paraId="321292B2" w14:textId="77777777" w:rsidR="00A40E61" w:rsidRPr="00217344" w:rsidRDefault="00A40E6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D92924E" w14:textId="77777777" w:rsidR="00A40E61" w:rsidRPr="00186B0B" w:rsidRDefault="00A40E6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B03736E" w14:textId="77777777" w:rsidR="00A40E61" w:rsidRPr="00186B0B" w:rsidRDefault="00A40E6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E702C89" w14:textId="77777777" w:rsidR="00A40E61" w:rsidRPr="006F5F33" w:rsidRDefault="00A40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0695AFD" w14:textId="77777777" w:rsidR="00A40E61" w:rsidRPr="00615130" w:rsidRDefault="00A40E6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4D45FDF" w14:textId="77777777"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26EBE2F" w14:textId="77777777"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D82F88C" w14:textId="77777777" w:rsidR="00A40E61" w:rsidRPr="006F5F33" w:rsidRDefault="00A40E6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40E61" w:rsidRPr="00552B23" w14:paraId="3D535AE5" w14:textId="77777777" w:rsidTr="004C5A03">
        <w:tc>
          <w:tcPr>
            <w:tcW w:w="2631" w:type="dxa"/>
          </w:tcPr>
          <w:p w14:paraId="24860D25" w14:textId="77777777" w:rsidR="00A40E61" w:rsidRPr="00552B23" w:rsidRDefault="00A40E61"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5B308B3" w14:textId="77777777" w:rsidR="00A40E61" w:rsidRPr="00710CEC" w:rsidRDefault="00A40E61"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061A714" w14:textId="77777777" w:rsidR="00A40E61" w:rsidRPr="00710CEC" w:rsidRDefault="00A40E61"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40E61" w:rsidRPr="00552B23" w14:paraId="5BCABBCD" w14:textId="77777777" w:rsidTr="004C5A03">
        <w:tc>
          <w:tcPr>
            <w:tcW w:w="2631" w:type="dxa"/>
          </w:tcPr>
          <w:p w14:paraId="41D2D89D" w14:textId="77777777"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14:paraId="50CCC398" w14:textId="77777777"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A787FC6" w14:textId="77777777"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r w:rsidR="00A40E61" w:rsidRPr="00552B23" w14:paraId="21650A42" w14:textId="77777777" w:rsidTr="004C5A03">
        <w:tc>
          <w:tcPr>
            <w:tcW w:w="2631" w:type="dxa"/>
          </w:tcPr>
          <w:p w14:paraId="0B937E65" w14:textId="77777777"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14:paraId="346490C7" w14:textId="77777777"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11302F4" w14:textId="77777777"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r w:rsidR="00A40E61" w:rsidRPr="00552B23" w14:paraId="5A8E20F7" w14:textId="77777777" w:rsidTr="004C5A03">
        <w:tc>
          <w:tcPr>
            <w:tcW w:w="2631" w:type="dxa"/>
          </w:tcPr>
          <w:p w14:paraId="3C47419F" w14:textId="77777777" w:rsidR="00A40E61" w:rsidRDefault="00A40E61" w:rsidP="00193C10">
            <w:pPr>
              <w:pStyle w:val="NormalWeb"/>
              <w:spacing w:line="360" w:lineRule="auto"/>
              <w:jc w:val="center"/>
              <w:rPr>
                <w:rFonts w:ascii="GHEA Grapalat" w:hAnsi="GHEA Grapalat" w:cs="Sylfaen"/>
                <w:b/>
                <w:sz w:val="16"/>
                <w:szCs w:val="16"/>
                <w:lang w:val="hy-AM"/>
              </w:rPr>
            </w:pPr>
          </w:p>
        </w:tc>
        <w:tc>
          <w:tcPr>
            <w:tcW w:w="2631" w:type="dxa"/>
          </w:tcPr>
          <w:p w14:paraId="14AD3AB8" w14:textId="77777777"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4B26309" w14:textId="77777777" w:rsidR="00A40E61" w:rsidRPr="00552B23" w:rsidRDefault="00A40E61" w:rsidP="00193C10">
            <w:pPr>
              <w:pStyle w:val="NormalWeb"/>
              <w:spacing w:before="0" w:beforeAutospacing="0" w:after="0" w:afterAutospacing="0" w:line="360" w:lineRule="auto"/>
              <w:jc w:val="center"/>
              <w:rPr>
                <w:rFonts w:ascii="GHEA Grapalat" w:hAnsi="GHEA Grapalat"/>
                <w:i/>
                <w:sz w:val="16"/>
              </w:rPr>
            </w:pPr>
          </w:p>
        </w:tc>
      </w:tr>
    </w:tbl>
    <w:p w14:paraId="199395A0" w14:textId="77777777" w:rsidR="00A40E61" w:rsidRPr="00615130" w:rsidRDefault="00A40E6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DFD232" w14:textId="77777777" w:rsidR="00A40E61" w:rsidRPr="00576D9C" w:rsidRDefault="00A40E61" w:rsidP="003B2F27">
      <w:pPr>
        <w:pStyle w:val="FootnoteText"/>
        <w:jc w:val="both"/>
        <w:rPr>
          <w:rFonts w:ascii="GHEA Grapalat" w:hAnsi="GHEA Grapalat"/>
          <w:lang w:val="hy-AM"/>
        </w:rPr>
      </w:pPr>
    </w:p>
  </w:footnote>
  <w:footnote w:id="15">
    <w:p w14:paraId="1E8FB569" w14:textId="77777777" w:rsidR="00A40E61" w:rsidRPr="006F5F33" w:rsidRDefault="00A40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A2F508B" w14:textId="77777777" w:rsidR="00A40E61" w:rsidRPr="006F5F33" w:rsidRDefault="00A40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54319E57" w14:textId="77777777" w:rsidR="00A40E61" w:rsidRPr="00E40AC8" w:rsidRDefault="00A40E61"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0E945224" w14:textId="77777777" w:rsidR="00A40E61" w:rsidRPr="00E40AC8" w:rsidRDefault="00A40E61"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6B1FDD15" w14:textId="77777777" w:rsidR="00A40E61" w:rsidRPr="00CA2754" w:rsidRDefault="00A40E61" w:rsidP="003B2F27">
      <w:pPr>
        <w:pStyle w:val="FootnoteText"/>
        <w:jc w:val="both"/>
        <w:rPr>
          <w:sz w:val="2"/>
          <w:szCs w:val="2"/>
        </w:rPr>
      </w:pPr>
    </w:p>
  </w:footnote>
  <w:footnote w:id="20">
    <w:p w14:paraId="40715CB3" w14:textId="77777777" w:rsidR="00A40E61" w:rsidRDefault="00A40E61" w:rsidP="00FF268B">
      <w:pPr>
        <w:pStyle w:val="FootnoteText"/>
        <w:jc w:val="both"/>
        <w:rPr>
          <w:rFonts w:asciiTheme="minorHAnsi" w:hAnsiTheme="minorHAnsi"/>
        </w:rPr>
      </w:pPr>
    </w:p>
    <w:p w14:paraId="57FE126C" w14:textId="77777777" w:rsidR="00A40E61" w:rsidRDefault="00A40E61"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49159971" w14:textId="77777777" w:rsidR="00A40E61" w:rsidRPr="00CA2754" w:rsidRDefault="00A40E61"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5353635">
    <w:abstractNumId w:val="20"/>
  </w:num>
  <w:num w:numId="2" w16cid:durableId="1811316585">
    <w:abstractNumId w:val="10"/>
  </w:num>
  <w:num w:numId="3" w16cid:durableId="1913008665">
    <w:abstractNumId w:val="19"/>
  </w:num>
  <w:num w:numId="4" w16cid:durableId="640043458">
    <w:abstractNumId w:val="15"/>
  </w:num>
  <w:num w:numId="5" w16cid:durableId="1413812694">
    <w:abstractNumId w:val="24"/>
  </w:num>
  <w:num w:numId="6" w16cid:durableId="1065644283">
    <w:abstractNumId w:val="20"/>
    <w:lvlOverride w:ilvl="0">
      <w:startOverride w:val="1"/>
    </w:lvlOverride>
    <w:lvlOverride w:ilvl="1"/>
    <w:lvlOverride w:ilvl="2"/>
    <w:lvlOverride w:ilvl="3"/>
    <w:lvlOverride w:ilvl="4"/>
    <w:lvlOverride w:ilvl="5"/>
    <w:lvlOverride w:ilvl="6"/>
    <w:lvlOverride w:ilvl="7"/>
    <w:lvlOverride w:ilvl="8"/>
  </w:num>
  <w:num w:numId="7" w16cid:durableId="10297684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70752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9342740">
    <w:abstractNumId w:val="17"/>
  </w:num>
  <w:num w:numId="10" w16cid:durableId="1586958862">
    <w:abstractNumId w:val="5"/>
  </w:num>
  <w:num w:numId="11" w16cid:durableId="1714847698">
    <w:abstractNumId w:val="8"/>
  </w:num>
  <w:num w:numId="12" w16cid:durableId="1010303213">
    <w:abstractNumId w:val="31"/>
  </w:num>
  <w:num w:numId="13" w16cid:durableId="164757918">
    <w:abstractNumId w:val="27"/>
  </w:num>
  <w:num w:numId="14" w16cid:durableId="614167678">
    <w:abstractNumId w:val="13"/>
  </w:num>
  <w:num w:numId="15" w16cid:durableId="713695511">
    <w:abstractNumId w:val="29"/>
  </w:num>
  <w:num w:numId="16" w16cid:durableId="2031878428">
    <w:abstractNumId w:val="14"/>
  </w:num>
  <w:num w:numId="17" w16cid:durableId="1534808395">
    <w:abstractNumId w:val="6"/>
  </w:num>
  <w:num w:numId="18" w16cid:durableId="954365430">
    <w:abstractNumId w:val="1"/>
  </w:num>
  <w:num w:numId="19" w16cid:durableId="594099786">
    <w:abstractNumId w:val="16"/>
  </w:num>
  <w:num w:numId="20" w16cid:durableId="1747143242">
    <w:abstractNumId w:val="16"/>
  </w:num>
  <w:num w:numId="21" w16cid:durableId="1401185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723739">
    <w:abstractNumId w:val="21"/>
  </w:num>
  <w:num w:numId="23" w16cid:durableId="1455321662">
    <w:abstractNumId w:val="7"/>
  </w:num>
  <w:num w:numId="24" w16cid:durableId="367536655">
    <w:abstractNumId w:val="18"/>
  </w:num>
  <w:num w:numId="25" w16cid:durableId="422189624">
    <w:abstractNumId w:val="12"/>
  </w:num>
  <w:num w:numId="26" w16cid:durableId="1977296905">
    <w:abstractNumId w:val="4"/>
  </w:num>
  <w:num w:numId="27" w16cid:durableId="1772506642">
    <w:abstractNumId w:val="3"/>
  </w:num>
  <w:num w:numId="28" w16cid:durableId="1680305670">
    <w:abstractNumId w:val="0"/>
  </w:num>
  <w:num w:numId="29" w16cid:durableId="237322500">
    <w:abstractNumId w:val="9"/>
  </w:num>
  <w:num w:numId="30" w16cid:durableId="1538858745">
    <w:abstractNumId w:val="26"/>
  </w:num>
  <w:num w:numId="31" w16cid:durableId="337470144">
    <w:abstractNumId w:val="23"/>
  </w:num>
  <w:num w:numId="32" w16cid:durableId="1038627395">
    <w:abstractNumId w:val="22"/>
  </w:num>
  <w:num w:numId="33" w16cid:durableId="881668167">
    <w:abstractNumId w:val="30"/>
  </w:num>
  <w:num w:numId="34" w16cid:durableId="490565018">
    <w:abstractNumId w:val="25"/>
  </w:num>
  <w:num w:numId="35" w16cid:durableId="1051223167">
    <w:abstractNumId w:val="2"/>
  </w:num>
  <w:num w:numId="36" w16cid:durableId="607927048">
    <w:abstractNumId w:val="11"/>
  </w:num>
  <w:num w:numId="37" w16cid:durableId="131984701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930"/>
    <w:rsid w:val="00163324"/>
    <w:rsid w:val="001647D2"/>
    <w:rsid w:val="00164BBC"/>
    <w:rsid w:val="0016519F"/>
    <w:rsid w:val="00166A88"/>
    <w:rsid w:val="001679A6"/>
    <w:rsid w:val="00170C27"/>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CF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8"/>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14"/>
    <w:rsid w:val="00373EC9"/>
    <w:rsid w:val="00374EAE"/>
    <w:rsid w:val="00374F4A"/>
    <w:rsid w:val="00374F5C"/>
    <w:rsid w:val="00374F9E"/>
    <w:rsid w:val="00375205"/>
    <w:rsid w:val="003755FD"/>
    <w:rsid w:val="00375987"/>
    <w:rsid w:val="00375D38"/>
    <w:rsid w:val="00375E5E"/>
    <w:rsid w:val="00375FD2"/>
    <w:rsid w:val="003760B7"/>
    <w:rsid w:val="00376473"/>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B05"/>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57C84"/>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1CC"/>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4755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C04"/>
    <w:rsid w:val="00664F7E"/>
    <w:rsid w:val="00665120"/>
    <w:rsid w:val="006657A3"/>
    <w:rsid w:val="006657EE"/>
    <w:rsid w:val="0066621D"/>
    <w:rsid w:val="006672E6"/>
    <w:rsid w:val="0066758B"/>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2F"/>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F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53"/>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5B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4BBA"/>
    <w:rsid w:val="0090510C"/>
    <w:rsid w:val="00905268"/>
    <w:rsid w:val="00905984"/>
    <w:rsid w:val="00905AE9"/>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A79"/>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0E61"/>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4E2B"/>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234"/>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FE7"/>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6D9"/>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5568"/>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1F7"/>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9DF"/>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66A3"/>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56"/>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0E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F943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3AD7E-57E3-489C-B099-7EC98CCA8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76</Pages>
  <Words>18893</Words>
  <Characters>107692</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1819</cp:revision>
  <cp:lastPrinted>2018-02-16T07:12:00Z</cp:lastPrinted>
  <dcterms:created xsi:type="dcterms:W3CDTF">2019-10-28T07:04:00Z</dcterms:created>
  <dcterms:modified xsi:type="dcterms:W3CDTF">2024-09-05T07:33:00Z</dcterms:modified>
</cp:coreProperties>
</file>